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E112F" w14:textId="77777777" w:rsidR="00B30E93" w:rsidRDefault="00BB412B">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72462026" w14:textId="77777777" w:rsidR="00B30E93" w:rsidRDefault="00B30E93">
      <w:pPr>
        <w:spacing w:line="259" w:lineRule="auto"/>
        <w:jc w:val="center"/>
        <w:rPr>
          <w:szCs w:val="24"/>
        </w:rPr>
      </w:pPr>
    </w:p>
    <w:p w14:paraId="074C371D" w14:textId="77777777" w:rsidR="00B30E93" w:rsidRDefault="00BB412B">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11EAF6D4" w14:textId="77777777" w:rsidR="00B30E93" w:rsidRDefault="00B30E93">
      <w:pPr>
        <w:keepNext/>
        <w:keepLines/>
        <w:tabs>
          <w:tab w:val="left" w:pos="426"/>
        </w:tabs>
        <w:spacing w:line="259" w:lineRule="auto"/>
        <w:jc w:val="both"/>
        <w:rPr>
          <w:rFonts w:eastAsia="Cambria"/>
          <w:b/>
          <w:bCs/>
          <w:caps/>
          <w:szCs w:val="24"/>
          <w14:numSpacing w14:val="tabular"/>
        </w:rPr>
      </w:pPr>
    </w:p>
    <w:p w14:paraId="7E0BEBB1" w14:textId="77777777" w:rsidR="00B30E93" w:rsidRDefault="00BB412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2A5DECD9" w14:textId="77777777" w:rsidR="00B30E93" w:rsidRDefault="00B30E9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70540AEF" w14:textId="77777777" w:rsidR="00B30E93" w:rsidRDefault="00BB412B">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63346550"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6C1F9CE1"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13D25662" w14:textId="77777777" w:rsidR="00B30E93" w:rsidRDefault="00BB412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07489DC9" w14:textId="77777777" w:rsidR="00B30E93" w:rsidRDefault="00BB412B">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7D9D3A2" w14:textId="77777777" w:rsidR="00B30E93" w:rsidRDefault="00BB412B">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A989663"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ACE3811" w14:textId="77777777" w:rsidR="00B30E93" w:rsidRDefault="00BB412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449D7CB"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FE844A4" w14:textId="77777777" w:rsidR="00B30E93" w:rsidRDefault="00BB412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5C9DFC67" w14:textId="77777777" w:rsidR="00B30E93" w:rsidRDefault="00BB412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3E8D76E"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69D72E7"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14DB686"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D600BC4"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68B05D48" w14:textId="77777777" w:rsidR="00B30E93" w:rsidRDefault="00BB412B">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0F76F64" w14:textId="77777777" w:rsidR="00B30E93" w:rsidRDefault="00BB412B">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F79402C"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99FA097"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BE09B11"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A9CFB1" w14:textId="77777777" w:rsidR="00B30E93" w:rsidRDefault="00B30E93">
      <w:pPr>
        <w:widowControl w:val="0"/>
        <w:tabs>
          <w:tab w:val="left" w:pos="567"/>
          <w:tab w:val="left" w:pos="851"/>
          <w:tab w:val="left" w:pos="992"/>
          <w:tab w:val="left" w:pos="1134"/>
        </w:tabs>
        <w:spacing w:line="259" w:lineRule="auto"/>
        <w:jc w:val="both"/>
        <w:rPr>
          <w:rFonts w:eastAsia="Arial"/>
          <w:szCs w:val="24"/>
        </w:rPr>
      </w:pPr>
    </w:p>
    <w:p w14:paraId="67917E28" w14:textId="77777777" w:rsidR="00B30E93" w:rsidRDefault="00BB412B">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3A1C1F6" w14:textId="77777777" w:rsidR="00B30E93" w:rsidRDefault="00B30E93">
      <w:pPr>
        <w:keepNext/>
        <w:keepLines/>
        <w:tabs>
          <w:tab w:val="left" w:pos="567"/>
        </w:tabs>
        <w:spacing w:line="259" w:lineRule="auto"/>
        <w:ind w:left="792"/>
        <w:jc w:val="both"/>
        <w:rPr>
          <w:rFonts w:eastAsia="Cambria"/>
          <w:b/>
          <w:bCs/>
          <w:szCs w:val="24"/>
          <w14:numSpacing w14:val="tabular"/>
        </w:rPr>
      </w:pPr>
    </w:p>
    <w:p w14:paraId="7F9AD6C0"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722D8287"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6F55BC5"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DCE6F9B"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39C5B63"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06AA2C7"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5F3A6E0"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sidRPr="007F6BEF">
        <w:rPr>
          <w:rFonts w:eastAsia="Arial"/>
          <w:szCs w:val="24"/>
        </w:rPr>
        <w:t>.</w:t>
      </w:r>
      <w:r w:rsidRPr="007F6BEF">
        <w:rPr>
          <w:rFonts w:eastAsia="Arial"/>
          <w:szCs w:val="24"/>
        </w:rPr>
        <w:tab/>
        <w:t>Jeigu Prekių perdavimo–priėmimo akto, kaip atskiro dokumento, reikalauti neprivaloma, Šalys susitaria, ir tai aiškiai nurodo Specialiosiose sąlygose, Prekių</w:t>
      </w:r>
      <w:r>
        <w:rPr>
          <w:rFonts w:eastAsia="Arial"/>
          <w:szCs w:val="24"/>
        </w:rPr>
        <w:t xml:space="preserve"> perdavimo–priėmimo aktu laikoma Sąskaita. Tais atvejais, kai išrašoma Sąskaita ir Prekių perdavimo–priėmimo aktas nepasirašomas, Sutarties nuostatos dėl Prekių perdavimo–priėmimo akto išrašymo taikomos ir Sąskaitos išrašymui.</w:t>
      </w:r>
    </w:p>
    <w:p w14:paraId="2F55BF82"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7A0B9CB"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3C0452E0" w14:textId="77777777" w:rsidR="00B30E93" w:rsidRDefault="00BB412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EC22B6" w14:textId="77777777" w:rsidR="00B30E93" w:rsidRDefault="00BB412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59FC5098" w14:textId="77777777" w:rsidR="00B30E93" w:rsidRDefault="00BB412B">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FACC510" w14:textId="77777777" w:rsidR="00B30E93" w:rsidRDefault="00B30E93">
      <w:pPr>
        <w:widowControl w:val="0"/>
        <w:tabs>
          <w:tab w:val="left" w:pos="567"/>
          <w:tab w:val="left" w:pos="851"/>
          <w:tab w:val="left" w:pos="992"/>
          <w:tab w:val="left" w:pos="1134"/>
        </w:tabs>
        <w:spacing w:line="259" w:lineRule="auto"/>
        <w:jc w:val="both"/>
        <w:rPr>
          <w:rFonts w:eastAsia="Arial"/>
          <w:color w:val="000000"/>
          <w:szCs w:val="24"/>
        </w:rPr>
      </w:pPr>
    </w:p>
    <w:p w14:paraId="6210DB97"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lastRenderedPageBreak/>
        <w:t>1.3.</w:t>
      </w:r>
      <w:r>
        <w:rPr>
          <w:rFonts w:eastAsia="Arial"/>
          <w:b/>
          <w:szCs w:val="24"/>
        </w:rPr>
        <w:tab/>
        <w:t>Dokumentų viršenybė</w:t>
      </w:r>
    </w:p>
    <w:p w14:paraId="3BC51575"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12D50F09" w14:textId="77777777" w:rsidR="00B30E93" w:rsidRDefault="00BB412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2AE8478" w14:textId="77777777" w:rsidR="00B30E93" w:rsidRDefault="00BB412B">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4C1CABE9" w14:textId="77777777" w:rsidR="00B30E93" w:rsidRDefault="00BB412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02FBEBF4" w14:textId="77777777" w:rsidR="00B30E93" w:rsidRDefault="00BB412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1597AF1C" w14:textId="77777777" w:rsidR="00B30E93" w:rsidRDefault="00BB412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72572E1" w14:textId="77777777" w:rsidR="00B30E93" w:rsidRDefault="00BB412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72B50AEF" w14:textId="77777777" w:rsidR="00B30E93" w:rsidRDefault="00BB412B">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267173ED" w14:textId="77777777" w:rsidR="00B30E93" w:rsidRDefault="00BB412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697923BC" w14:textId="77777777" w:rsidR="00B30E93" w:rsidRDefault="00BB412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75CDEED"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0E11F0F" w14:textId="77777777" w:rsidR="00B30E93" w:rsidRDefault="00B30E93">
      <w:pPr>
        <w:widowControl w:val="0"/>
        <w:tabs>
          <w:tab w:val="left" w:pos="567"/>
          <w:tab w:val="left" w:pos="851"/>
          <w:tab w:val="left" w:pos="992"/>
          <w:tab w:val="left" w:pos="1134"/>
        </w:tabs>
        <w:spacing w:line="259" w:lineRule="auto"/>
        <w:jc w:val="both"/>
        <w:rPr>
          <w:rFonts w:eastAsia="Arial"/>
          <w:szCs w:val="24"/>
        </w:rPr>
      </w:pPr>
    </w:p>
    <w:p w14:paraId="0771710C" w14:textId="77777777" w:rsidR="00B30E93"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60A90BC" w14:textId="77777777" w:rsidR="00B30E93"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E5F38B0" w14:textId="77777777" w:rsidR="00B30E93" w:rsidRDefault="00BB412B">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60EA137" w14:textId="77777777" w:rsidR="00B30E93" w:rsidRDefault="00BB412B">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A4B7667" w14:textId="77777777" w:rsidR="00B30E93" w:rsidRDefault="00BB412B">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C0A0277" w14:textId="77777777" w:rsidR="00B30E93" w:rsidRDefault="00B30E93">
      <w:pPr>
        <w:widowControl w:val="0"/>
        <w:tabs>
          <w:tab w:val="left" w:pos="426"/>
          <w:tab w:val="left" w:pos="567"/>
          <w:tab w:val="left" w:pos="851"/>
          <w:tab w:val="left" w:pos="992"/>
          <w:tab w:val="left" w:pos="1134"/>
        </w:tabs>
        <w:spacing w:line="259" w:lineRule="auto"/>
        <w:jc w:val="both"/>
        <w:rPr>
          <w:rFonts w:eastAsia="Arial"/>
          <w:szCs w:val="24"/>
        </w:rPr>
      </w:pPr>
    </w:p>
    <w:p w14:paraId="070D8027" w14:textId="77777777" w:rsidR="00B30E93"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BFA0161" w14:textId="77777777" w:rsidR="00B30E93"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13BC55" w14:textId="77777777" w:rsidR="00B30E93" w:rsidRDefault="00BB412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D2CD767" w14:textId="77777777" w:rsidR="00B30E93" w:rsidRDefault="00B30E9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C50720C"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533F1D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44D21A94"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B526633"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3327827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0DC554E5"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6568F1C"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1BD0EAC"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6CE8ACBB"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377061"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ADF0930"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970490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3ADB20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992E039" w14:textId="77777777" w:rsidR="00B30E93" w:rsidRDefault="00BB412B">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2B0E15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16C0CED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DCD10C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F0AC03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A7C26B1"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E516B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AA4353B"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89AE35D"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91132D6"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3D82399"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15DA4E9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7306D96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8CFA56D"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0A326C"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3D1B51"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664DFA9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58929A1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B2D4EA7"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42F134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D03E7AE" w14:textId="77777777" w:rsidR="00B30E93" w:rsidRDefault="00B30E93">
      <w:pPr>
        <w:widowControl w:val="0"/>
        <w:pBdr>
          <w:top w:val="nil"/>
          <w:left w:val="nil"/>
          <w:bottom w:val="nil"/>
          <w:right w:val="nil"/>
          <w:between w:val="nil"/>
        </w:pBdr>
        <w:tabs>
          <w:tab w:val="left" w:pos="567"/>
        </w:tabs>
        <w:spacing w:line="259" w:lineRule="auto"/>
        <w:jc w:val="both"/>
        <w:rPr>
          <w:rFonts w:eastAsia="Cambria"/>
          <w:szCs w:val="24"/>
        </w:rPr>
      </w:pPr>
    </w:p>
    <w:p w14:paraId="19DBEA56" w14:textId="77777777" w:rsidR="00B30E93" w:rsidRDefault="00BB412B">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4B99CE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FC59545"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59FC773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57682A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7E0173"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730A83F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76CB24"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95C0781"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A98E191"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6123B43"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4784D09"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363027FD"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7AE6F4"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35FB1AD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D42BD24"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45F100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4DF5CF01"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A132EA1"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CF0CB73"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CB9E95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33ABF3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FC7B6A4"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6BB69ADA"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575F7EE7"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0594385E"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22431676"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02C17C12"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53C171CA"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F373584" w14:textId="77777777" w:rsidR="00B30E93" w:rsidRDefault="00B30E93">
      <w:pPr>
        <w:widowControl w:val="0"/>
        <w:tabs>
          <w:tab w:val="left" w:pos="567"/>
          <w:tab w:val="left" w:pos="709"/>
          <w:tab w:val="left" w:pos="851"/>
          <w:tab w:val="left" w:pos="992"/>
          <w:tab w:val="left" w:pos="1134"/>
        </w:tabs>
        <w:spacing w:line="259" w:lineRule="auto"/>
        <w:jc w:val="both"/>
        <w:rPr>
          <w:rFonts w:eastAsia="Arial"/>
          <w:szCs w:val="24"/>
        </w:rPr>
      </w:pPr>
    </w:p>
    <w:p w14:paraId="440CDF58" w14:textId="77777777" w:rsidR="00B30E93"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CE11D5E" w14:textId="77777777" w:rsidR="00B30E93" w:rsidRDefault="00B30E93">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330764B"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1536D83E"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127074"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270F93F" w14:textId="77777777" w:rsidR="00B30E93" w:rsidRDefault="00B30E93">
      <w:pPr>
        <w:widowControl w:val="0"/>
        <w:tabs>
          <w:tab w:val="left" w:pos="567"/>
          <w:tab w:val="left" w:pos="709"/>
          <w:tab w:val="left" w:pos="851"/>
          <w:tab w:val="left" w:pos="992"/>
          <w:tab w:val="left" w:pos="1134"/>
        </w:tabs>
        <w:spacing w:line="259" w:lineRule="auto"/>
        <w:jc w:val="both"/>
        <w:rPr>
          <w:rFonts w:eastAsia="Arial"/>
          <w:szCs w:val="24"/>
        </w:rPr>
      </w:pPr>
    </w:p>
    <w:p w14:paraId="431696F7"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4AA5A99"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6627A66"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AFE543A"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9F1FF3F"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53DA0D58"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6F3ED3BD"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584DF3A4"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188CFB1"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38948F78"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650C416" w14:textId="77777777" w:rsidR="00B30E93" w:rsidRDefault="00B30E93">
      <w:pPr>
        <w:widowControl w:val="0"/>
        <w:tabs>
          <w:tab w:val="left" w:pos="567"/>
          <w:tab w:val="left" w:pos="851"/>
          <w:tab w:val="left" w:pos="992"/>
          <w:tab w:val="left" w:pos="1134"/>
        </w:tabs>
        <w:spacing w:line="259" w:lineRule="auto"/>
        <w:jc w:val="both"/>
        <w:rPr>
          <w:rFonts w:eastAsia="Arial"/>
          <w:szCs w:val="24"/>
        </w:rPr>
      </w:pPr>
    </w:p>
    <w:p w14:paraId="537F637F"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918E15E"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A8AB202"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DBCEEB"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w:t>
      </w:r>
      <w:r w:rsidRPr="002316EE">
        <w:rPr>
          <w:rFonts w:eastAsia="Arial"/>
          <w:szCs w:val="24"/>
        </w:rPr>
        <w:t>pasirašomas saugiu elektroniniu parašu), po vieną kiekvienai Šaliai. Jeigu Prekių perdavimo–priėmimo akto, kaip atskiro dokumento, reikalauti neprivaloma, Šalys susitaria, ir tai aiškiai nurodo Specialiosiose sąlygose,</w:t>
      </w:r>
      <w:r>
        <w:rPr>
          <w:rFonts w:eastAsia="Arial"/>
          <w:szCs w:val="24"/>
        </w:rPr>
        <w:t xml:space="preserve"> Prekių perdavimo–priėmimo aktu laikoma Sąskaita. </w:t>
      </w:r>
    </w:p>
    <w:p w14:paraId="7C9DDF30"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F884220"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95DB20C"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5A8449D4"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20113132"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E990336"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5F1D035C" w14:textId="77777777" w:rsidR="00B30E93" w:rsidRDefault="6E0C6DFA" w:rsidP="1EF67971">
      <w:pPr>
        <w:widowControl w:val="0"/>
        <w:tabs>
          <w:tab w:val="left" w:pos="567"/>
          <w:tab w:val="left" w:pos="851"/>
          <w:tab w:val="left" w:pos="992"/>
          <w:tab w:val="left" w:pos="1134"/>
        </w:tabs>
        <w:spacing w:line="259" w:lineRule="auto"/>
        <w:jc w:val="both"/>
        <w:rPr>
          <w:rFonts w:eastAsia="Arial"/>
        </w:rPr>
      </w:pPr>
      <w:r w:rsidRPr="1C08D7AE">
        <w:rPr>
          <w:rFonts w:eastAsia="Arial"/>
        </w:rPr>
        <w:t>6.2.6.</w:t>
      </w:r>
      <w:r>
        <w:tab/>
      </w:r>
      <w:r w:rsidRPr="1C08D7AE">
        <w:rPr>
          <w:rFonts w:eastAsia="Arial"/>
        </w:rP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716CAF8"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075712C"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7483802B"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73D8F3FE"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5155992"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F1A3171" w14:textId="77777777" w:rsidR="00B30E93"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AE7C279" w14:textId="77777777" w:rsidR="00B30E93"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81C70B4"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161C6D94"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5BA4857B" w14:textId="4CD67589" w:rsidR="00B30E93" w:rsidRDefault="6E0C6DFA" w:rsidP="1EF67971">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rPr>
      </w:pPr>
      <w:r w:rsidRPr="1EF67971">
        <w:rPr>
          <w:rFonts w:eastAsia="Arial"/>
        </w:rPr>
        <w:t>7.1.1.</w:t>
      </w:r>
      <w:r w:rsidR="00BB412B">
        <w:tab/>
      </w:r>
      <w:r w:rsidRPr="1EF67971">
        <w:rPr>
          <w:rFonts w:eastAsia="Arial"/>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1A19ACC" w14:textId="77777777" w:rsidR="00B30E93"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FBC5927" w14:textId="77777777" w:rsidR="00B30E93"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B50D3A" w14:textId="77777777" w:rsidR="00B30E93" w:rsidRDefault="00B30E9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37C93EAA"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3E75DC5F"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93EF7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856A8F6"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F9C9B18" w14:textId="77777777" w:rsidR="00B30E93" w:rsidRDefault="00BB412B">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5F6A443" w14:textId="77777777" w:rsidR="00B30E93" w:rsidRDefault="00BB412B">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72086F2F" w14:textId="77777777" w:rsidR="00B30E93" w:rsidRDefault="00BB412B">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89E5DE7" w14:textId="77777777" w:rsidR="00B30E93" w:rsidRDefault="00B30E93">
      <w:pPr>
        <w:tabs>
          <w:tab w:val="left" w:pos="567"/>
          <w:tab w:val="left" w:pos="851"/>
          <w:tab w:val="left" w:pos="992"/>
          <w:tab w:val="left" w:pos="1134"/>
        </w:tabs>
        <w:spacing w:line="259" w:lineRule="auto"/>
        <w:jc w:val="both"/>
        <w:rPr>
          <w:rFonts w:eastAsia="Arial"/>
          <w:szCs w:val="24"/>
        </w:rPr>
      </w:pPr>
    </w:p>
    <w:p w14:paraId="7E853C42"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5865ABE8"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80CDE7"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B6802F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04694B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EC452A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CA2A0A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5FA6822"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3279BA0B"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2E2FBBC" w14:textId="77777777" w:rsidR="00B30E93" w:rsidRDefault="00B30E93">
      <w:pPr>
        <w:widowControl w:val="0"/>
        <w:tabs>
          <w:tab w:val="left" w:pos="567"/>
          <w:tab w:val="left" w:pos="851"/>
          <w:tab w:val="left" w:pos="992"/>
          <w:tab w:val="left" w:pos="1134"/>
        </w:tabs>
        <w:spacing w:line="259" w:lineRule="auto"/>
        <w:jc w:val="both"/>
        <w:rPr>
          <w:rFonts w:eastAsia="Arial"/>
          <w:szCs w:val="24"/>
        </w:rPr>
      </w:pPr>
    </w:p>
    <w:p w14:paraId="58E01690"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7CE8628"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FD6FF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DBD42D9"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0BA8329"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E4666F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DE96FAB"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F6DCDB6"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27989C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0BA63AEF"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2F8E70" w14:textId="77777777" w:rsidR="00B30E93"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2781E37" w14:textId="77777777" w:rsidR="00B30E93"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2C1620"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759B405"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75C2151"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4772A25"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0A98A1E4"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C875024"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A4448"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20BA3169"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20645E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5B4E165"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737D327"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AC7BD9"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6B181742" w14:textId="77777777" w:rsidR="00B30E93" w:rsidRDefault="00BB412B">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641409B" w14:textId="77777777" w:rsidR="00B30E93" w:rsidRDefault="00B30E93">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0583713"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BB412B">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r>
        <w:rPr>
          <w:rFonts w:eastAsia="Arial"/>
          <w:szCs w:val="24"/>
        </w:rPr>
        <w:t xml:space="preserve"> </w:t>
      </w:r>
    </w:p>
    <w:p w14:paraId="3345B9A8"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4F02F23"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D4D01AB"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E45E08C"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9C45C7D"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1CE42D" w14:textId="77777777" w:rsidR="00B30E93" w:rsidRDefault="00BB412B">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686A7819" w14:textId="77777777" w:rsidR="00B30E93" w:rsidRDefault="00BB412B">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78E4A8C" w14:textId="77777777" w:rsidR="00B30E93" w:rsidRDefault="00BB412B">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8CEB32E" w14:textId="77777777" w:rsidR="00B30E93" w:rsidRDefault="00BB412B">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CA8C6" w14:textId="77777777" w:rsidR="00B30E93" w:rsidRDefault="00BB412B">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CA3B58E" w14:textId="77777777" w:rsidR="00B30E93" w:rsidRDefault="00BB412B">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F78EBB7" w14:textId="77777777" w:rsidR="00B30E93" w:rsidRDefault="00BB412B">
      <w:pPr>
        <w:tabs>
          <w:tab w:val="left" w:pos="567"/>
        </w:tabs>
        <w:spacing w:line="259" w:lineRule="auto"/>
        <w:jc w:val="both"/>
        <w:textAlignment w:val="baseline"/>
        <w:rPr>
          <w:szCs w:val="24"/>
        </w:rPr>
      </w:pPr>
      <w:r>
        <w:rPr>
          <w:szCs w:val="24"/>
        </w:rPr>
        <w:t>10.8. Sutarties įvykdymo užtikrinimo suma turi būti nurodoma ir išmokama eurais. </w:t>
      </w:r>
    </w:p>
    <w:p w14:paraId="3CF7B14F" w14:textId="77777777" w:rsidR="00B30E93" w:rsidRDefault="00BB412B">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559F7C6" w14:textId="77777777" w:rsidR="00B30E93" w:rsidRDefault="00BB412B">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678312C3" w14:textId="77777777" w:rsidR="00B30E93" w:rsidRDefault="00BB412B">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73A6A5" w14:textId="77777777" w:rsidR="00B30E93" w:rsidRDefault="00BB412B">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1CCDFAF" w14:textId="77777777" w:rsidR="00B30E93" w:rsidRDefault="00BB412B">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BAE0AF4" w14:textId="77777777" w:rsidR="00B30E93" w:rsidRDefault="00BB412B">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EE6E5F7" w14:textId="77777777" w:rsidR="00B30E93" w:rsidRDefault="00BB412B">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B111ED3" w14:textId="77777777" w:rsidR="00B30E93" w:rsidRDefault="00BB412B">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AD88CA5" w14:textId="77777777" w:rsidR="00B30E93" w:rsidRDefault="00BB412B">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409889DB" w14:textId="77777777" w:rsidR="00B30E93" w:rsidRDefault="00BB412B">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6ED7053" w14:textId="77777777" w:rsidR="00B30E93" w:rsidRDefault="00BB412B">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DFAEADB" w14:textId="77777777" w:rsidR="00B30E93" w:rsidRDefault="00BB412B">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2E10B112" w14:textId="77777777" w:rsidR="00B30E93" w:rsidRDefault="00B30E93">
      <w:pPr>
        <w:tabs>
          <w:tab w:val="left" w:pos="567"/>
        </w:tabs>
        <w:spacing w:line="259" w:lineRule="auto"/>
        <w:jc w:val="both"/>
        <w:textAlignment w:val="baseline"/>
        <w:rPr>
          <w:szCs w:val="24"/>
        </w:rPr>
      </w:pPr>
    </w:p>
    <w:p w14:paraId="5165CD64" w14:textId="77777777" w:rsidR="00B30E93" w:rsidRDefault="00BB412B">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985449A"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8A5A88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3F220E"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5F0A32D9"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54D9EC7"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DD0FA02"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13DDAB" w14:textId="77777777" w:rsidR="00B30E93" w:rsidRDefault="00BB412B">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262BB2C7" w14:textId="77777777" w:rsidR="00B30E93" w:rsidRDefault="00B30E93">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57644F8"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540E5A3"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B68EAF" w14:textId="77777777" w:rsidR="00B30E93" w:rsidRDefault="00BB412B">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78C9BB4" w14:textId="77777777" w:rsidR="00B30E93" w:rsidRDefault="00BB412B">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283E10D9" w14:textId="77777777" w:rsidR="00B30E93" w:rsidRDefault="00BB412B">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019211B" w14:textId="77777777" w:rsidR="00B30E93" w:rsidRDefault="00BB412B">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F180591" w14:textId="77777777" w:rsidR="00B30E93" w:rsidRDefault="00BB412B">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79A4FCA" w14:textId="77777777" w:rsidR="00B30E93" w:rsidRDefault="00BB412B">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F3B021" w14:textId="77777777" w:rsidR="00B30E93" w:rsidRDefault="00BB412B">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0B8C139" w14:textId="77777777" w:rsidR="00B30E93" w:rsidRDefault="00BB412B">
      <w:pPr>
        <w:tabs>
          <w:tab w:val="left" w:pos="567"/>
        </w:tabs>
        <w:spacing w:line="259" w:lineRule="auto"/>
        <w:jc w:val="both"/>
        <w:textAlignment w:val="baseline"/>
        <w:rPr>
          <w:szCs w:val="24"/>
        </w:rPr>
      </w:pPr>
      <w:r>
        <w:rPr>
          <w:szCs w:val="24"/>
        </w:rPr>
        <w:t>12.1.7. Avanso užtikrinimo suma turi būti nurodoma ir išmokama eurais. </w:t>
      </w:r>
    </w:p>
    <w:p w14:paraId="5AD97C60" w14:textId="77777777" w:rsidR="00B30E93" w:rsidRDefault="00BB412B">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64855274" w14:textId="77777777" w:rsidR="00B30E93" w:rsidRDefault="00BB412B">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9B91556" w14:textId="77777777" w:rsidR="00B30E93" w:rsidRDefault="00BB412B">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C748557" w14:textId="77777777" w:rsidR="00B30E93" w:rsidRDefault="00BB412B">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D2C5989" w14:textId="77777777" w:rsidR="00B30E93" w:rsidRDefault="00BB412B">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973AB38" w14:textId="77777777" w:rsidR="00B30E93" w:rsidRDefault="00B30E93">
      <w:pPr>
        <w:tabs>
          <w:tab w:val="left" w:pos="567"/>
        </w:tabs>
        <w:spacing w:line="259" w:lineRule="auto"/>
        <w:jc w:val="both"/>
        <w:textAlignment w:val="baseline"/>
        <w:rPr>
          <w:szCs w:val="24"/>
        </w:rPr>
      </w:pPr>
    </w:p>
    <w:p w14:paraId="757C6400"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01539FA"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95E0DE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784827D6" w14:textId="6832706B"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w:t>
      </w:r>
      <w:r w:rsidR="00E21490">
        <w:rPr>
          <w:rFonts w:eastAsia="Arial"/>
          <w:szCs w:val="24"/>
        </w:rPr>
        <w:t>SABIS</w:t>
      </w:r>
      <w:r>
        <w:rPr>
          <w:rFonts w:eastAsia="Arial"/>
          <w:szCs w:val="24"/>
        </w:rPr>
        <w:t>“ arba per kitą savo pasirinktą informacinę sistemą;</w:t>
      </w:r>
    </w:p>
    <w:p w14:paraId="032D438B" w14:textId="3AF14443"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w:t>
      </w:r>
      <w:r w:rsidR="00E21490">
        <w:rPr>
          <w:rFonts w:eastAsia="Arial"/>
          <w:szCs w:val="24"/>
        </w:rPr>
        <w:t>SABIS</w:t>
      </w:r>
      <w:r>
        <w:rPr>
          <w:rFonts w:eastAsia="Arial"/>
          <w:szCs w:val="24"/>
        </w:rPr>
        <w:t>“ priemonėmis</w:t>
      </w:r>
      <w:r w:rsidR="00FB3FA1">
        <w:rPr>
          <w:rFonts w:eastAsia="Arial"/>
          <w:szCs w:val="24"/>
        </w:rPr>
        <w:t>.</w:t>
      </w:r>
    </w:p>
    <w:p w14:paraId="7A84D647" w14:textId="73ADDA05" w:rsidR="00B30E93" w:rsidRDefault="536A302C" w:rsidP="3F4CE0C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rPr>
      </w:pPr>
      <w:r w:rsidRPr="3F4CE0C7">
        <w:rPr>
          <w:rFonts w:eastAsia="Arial"/>
        </w:rPr>
        <w:t>12.2.2.</w:t>
      </w:r>
      <w:r w:rsidR="00BB412B">
        <w:tab/>
      </w:r>
      <w:r w:rsidRPr="3F4CE0C7">
        <w:rPr>
          <w:rFonts w:eastAsia="Arial"/>
        </w:rPr>
        <w:t xml:space="preserve"> Pirkėjas elektronines sąskaitas faktūras priima ir apdoroja naudodamasis informacinės sistemos „</w:t>
      </w:r>
      <w:r w:rsidR="301C5C02" w:rsidRPr="3F4CE0C7">
        <w:rPr>
          <w:rFonts w:eastAsia="Arial"/>
        </w:rPr>
        <w:t>SABIS</w:t>
      </w:r>
      <w:r w:rsidRPr="3F4CE0C7">
        <w:rPr>
          <w:rFonts w:eastAsia="Arial"/>
        </w:rPr>
        <w:t>“ priemonėmis, išskyrus VPĮ nustatytus išimtinius atvejus.</w:t>
      </w:r>
    </w:p>
    <w:p w14:paraId="551D5722" w14:textId="77777777" w:rsidR="00B30E93" w:rsidRDefault="00BB412B">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1A48F23"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1141F1D"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7BFA568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4DD56AD4" w14:textId="77777777" w:rsidR="00B30E93" w:rsidRDefault="00BB412B">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F7035D6"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CE1F05"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488D936"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101B0A7"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28E2CDD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FFE618E"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7CF158E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51EB96D7"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6068D8C"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13.</w:t>
      </w:r>
      <w:r>
        <w:rPr>
          <w:rFonts w:eastAsia="Arial"/>
          <w:b/>
          <w:bCs/>
          <w:caps/>
          <w:szCs w:val="24"/>
        </w:rPr>
        <w:tab/>
      </w:r>
      <w:r>
        <w:rPr>
          <w:rFonts w:eastAsia="Arial"/>
          <w:b/>
          <w:caps/>
          <w:szCs w:val="24"/>
        </w:rPr>
        <w:t>Konfidenciali informacija</w:t>
      </w:r>
    </w:p>
    <w:p w14:paraId="54710CB9"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001FF6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AF14D7"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2BF4576"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D8930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258DB1F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7F00CB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5F24C216"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2036BEA1"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6F3BEAE5"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8AF4D2C"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8308619"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6895433F"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141C3BE"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12FF3388" w14:textId="77777777" w:rsidR="00B30E93" w:rsidRDefault="00BB412B">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68A446" w14:textId="77777777" w:rsidR="00B30E93" w:rsidRDefault="00B30E93">
      <w:pPr>
        <w:tabs>
          <w:tab w:val="left" w:pos="567"/>
          <w:tab w:val="left" w:pos="851"/>
          <w:tab w:val="left" w:pos="992"/>
          <w:tab w:val="left" w:pos="1134"/>
        </w:tabs>
        <w:spacing w:line="259" w:lineRule="auto"/>
        <w:ind w:left="360" w:firstLine="53"/>
        <w:jc w:val="both"/>
        <w:rPr>
          <w:rFonts w:eastAsia="Arial"/>
          <w:szCs w:val="24"/>
        </w:rPr>
      </w:pPr>
    </w:p>
    <w:p w14:paraId="4072F04A"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14791F14"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A9EDBA" w14:textId="77777777" w:rsidR="00B30E93" w:rsidRDefault="00BB412B">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11B988" w14:textId="77777777" w:rsidR="00B30E93" w:rsidRDefault="00BB412B">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0782C1" w14:textId="77777777" w:rsidR="00B30E93" w:rsidRDefault="00BB412B">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D2FF29D" w14:textId="77777777" w:rsidR="00B30E93" w:rsidRDefault="00B30E93">
      <w:pPr>
        <w:tabs>
          <w:tab w:val="left" w:pos="567"/>
        </w:tabs>
        <w:spacing w:line="259" w:lineRule="auto"/>
        <w:jc w:val="both"/>
        <w:textAlignment w:val="baseline"/>
        <w:rPr>
          <w:szCs w:val="24"/>
        </w:rPr>
      </w:pPr>
    </w:p>
    <w:p w14:paraId="437B5C55"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E9206E9"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3201745"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129B15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2786545E"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75F5F3B"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5466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FAD3CF"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19C5F6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7703C209"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637BD24"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0360013F"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151C8855"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2A6F26F" w14:textId="77777777" w:rsidR="00B30E93" w:rsidRDefault="00B30E93">
      <w:pPr>
        <w:widowControl w:val="0"/>
        <w:tabs>
          <w:tab w:val="left" w:pos="567"/>
          <w:tab w:val="left" w:pos="851"/>
          <w:tab w:val="left" w:pos="992"/>
          <w:tab w:val="left" w:pos="1134"/>
        </w:tabs>
        <w:spacing w:line="259" w:lineRule="auto"/>
        <w:jc w:val="both"/>
        <w:rPr>
          <w:rFonts w:eastAsia="Arial"/>
          <w:szCs w:val="24"/>
        </w:rPr>
      </w:pPr>
    </w:p>
    <w:p w14:paraId="59AF3FB9"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32C8D47" w14:textId="77777777" w:rsidR="00B30E93" w:rsidRDefault="00BB412B">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34AAF1"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8ECAB3"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B030521"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E87D22"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155964" w14:textId="77777777" w:rsidR="00B30E93" w:rsidRDefault="00B30E93">
      <w:pPr>
        <w:widowControl w:val="0"/>
        <w:tabs>
          <w:tab w:val="left" w:pos="567"/>
          <w:tab w:val="left" w:pos="851"/>
          <w:tab w:val="left" w:pos="992"/>
          <w:tab w:val="left" w:pos="1134"/>
        </w:tabs>
        <w:spacing w:line="259" w:lineRule="auto"/>
        <w:ind w:firstLine="53"/>
        <w:jc w:val="both"/>
        <w:rPr>
          <w:rFonts w:eastAsia="Arial"/>
          <w:szCs w:val="24"/>
        </w:rPr>
      </w:pPr>
    </w:p>
    <w:p w14:paraId="0D133B94"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5E165F9"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311C6B1"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C0047D8" w14:textId="77777777" w:rsidR="00B30E93" w:rsidRDefault="00BB412B">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1D1179D" w14:textId="77777777" w:rsidR="00B30E93" w:rsidRDefault="00BB412B">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3BC79"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E25104" w14:textId="77777777" w:rsidR="00B30E93" w:rsidRDefault="00BB412B">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4ABEDF"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8896899" w14:textId="77777777" w:rsidR="00B30E93" w:rsidRDefault="00B30E93">
      <w:pPr>
        <w:widowControl w:val="0"/>
        <w:tabs>
          <w:tab w:val="left" w:pos="567"/>
          <w:tab w:val="left" w:pos="851"/>
          <w:tab w:val="left" w:pos="992"/>
          <w:tab w:val="left" w:pos="1134"/>
        </w:tabs>
        <w:spacing w:line="259" w:lineRule="auto"/>
        <w:jc w:val="both"/>
        <w:rPr>
          <w:rFonts w:eastAsia="Arial"/>
          <w:szCs w:val="24"/>
        </w:rPr>
      </w:pPr>
    </w:p>
    <w:p w14:paraId="7A7EA286"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72DF2ED"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CD5EDD"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29BD2C4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58CADA"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6B0156"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A1F088D"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397C791" w14:textId="77777777" w:rsidR="00B30E93" w:rsidRDefault="00BB412B">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0CFBDF2"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CB6D690"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D5230A6"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15211E28"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8EB3CE"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794C66C"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18CD5E2"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F5FEDD" w14:textId="77777777" w:rsidR="00B30E93" w:rsidRDefault="00BB412B">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23F543B" w14:textId="77777777" w:rsidR="00B30E93" w:rsidRDefault="00BB412B">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228F1D26" w14:textId="77777777" w:rsidR="00B30E93" w:rsidRDefault="00BB412B">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5DF9BE" w14:textId="77777777" w:rsidR="00B30E93" w:rsidRDefault="00BB412B">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1B42DE0B" w14:textId="77777777" w:rsidR="00B30E93" w:rsidRDefault="00BB412B">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6F4D14AD" w14:textId="77777777" w:rsidR="00B30E93" w:rsidRDefault="00BB412B">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7B1F1207" w14:textId="77777777" w:rsidR="00B30E93" w:rsidRDefault="00BB412B">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2038702" w14:textId="77777777" w:rsidR="00B30E93" w:rsidRDefault="00BB412B">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0C5F4A4C" w14:textId="77777777" w:rsidR="00B30E93" w:rsidRDefault="00BB412B">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3EB1EEBF" w14:textId="77777777" w:rsidR="00B30E93" w:rsidRDefault="00BB412B">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B20E483" w14:textId="77777777" w:rsidR="00B30E93" w:rsidRDefault="00BB412B">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7EB483C" w14:textId="77777777" w:rsidR="00B30E93" w:rsidRDefault="00BB412B">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3F0D0D" w14:textId="77777777" w:rsidR="00B30E93" w:rsidRDefault="00BB412B">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5E46ABE" w14:textId="77777777" w:rsidR="00B30E93" w:rsidRDefault="00BB412B">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6DFA548" w14:textId="77777777" w:rsidR="00B30E93" w:rsidRDefault="00BB412B">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D4A613" w14:textId="77777777" w:rsidR="00B30E93" w:rsidRDefault="00BB412B">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4F42EE7" w14:textId="77777777" w:rsidR="00B30E93" w:rsidRDefault="00BB412B">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B7FB1B" w14:textId="77777777" w:rsidR="00B30E93" w:rsidRDefault="00BB412B">
      <w:pPr>
        <w:spacing w:line="264" w:lineRule="auto"/>
        <w:jc w:val="both"/>
        <w:rPr>
          <w:szCs w:val="24"/>
        </w:rPr>
      </w:pPr>
      <w:r>
        <w:rPr>
          <w:szCs w:val="24"/>
        </w:rPr>
        <w:t>21.7. Sutartinių įsipareigojimų vykdymas stabdomas ne ilgesniam kaip konkrečios, pagrįstos aplinkybės egzistavimo laikotarpiui.</w:t>
      </w:r>
    </w:p>
    <w:p w14:paraId="7B291492" w14:textId="77777777" w:rsidR="00B30E93" w:rsidRDefault="00BB412B">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207161A" w14:textId="77777777" w:rsidR="00B30E93" w:rsidRDefault="00BB412B">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4E7E766" w14:textId="77777777" w:rsidR="00B30E93" w:rsidRDefault="00BB412B">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FA4E296" w14:textId="77777777" w:rsidR="00B30E93" w:rsidRDefault="00BB412B">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395669E" w14:textId="77777777" w:rsidR="00B30E93" w:rsidRDefault="00B30E93">
      <w:pPr>
        <w:tabs>
          <w:tab w:val="left" w:pos="567"/>
        </w:tabs>
        <w:spacing w:line="259" w:lineRule="auto"/>
        <w:jc w:val="both"/>
        <w:textAlignment w:val="baseline"/>
        <w:rPr>
          <w:szCs w:val="24"/>
        </w:rPr>
      </w:pPr>
    </w:p>
    <w:p w14:paraId="658E71DF"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24B353E0"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EA58661" w14:textId="77777777" w:rsidR="00B30E93" w:rsidRDefault="00BB412B">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7F20EE15" w14:textId="77777777" w:rsidR="00B30E93" w:rsidRDefault="00B30E93">
      <w:pPr>
        <w:tabs>
          <w:tab w:val="left" w:pos="567"/>
          <w:tab w:val="left" w:pos="851"/>
          <w:tab w:val="left" w:pos="992"/>
          <w:tab w:val="left" w:pos="1134"/>
        </w:tabs>
        <w:spacing w:line="259" w:lineRule="auto"/>
        <w:jc w:val="both"/>
        <w:rPr>
          <w:rFonts w:eastAsia="Cambria"/>
          <w:b/>
          <w:bCs/>
          <w:szCs w:val="24"/>
          <w:lang w:val="en-US"/>
        </w:rPr>
      </w:pPr>
    </w:p>
    <w:p w14:paraId="2D5A9A56"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07DF8EB7"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672C22C" w14:textId="77777777" w:rsidR="00B30E93" w:rsidRDefault="00BB412B">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8FD499" w14:textId="77777777" w:rsidR="00B30E93" w:rsidRDefault="00BB412B">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77DBB76A" w14:textId="77777777" w:rsidR="00B30E93" w:rsidRDefault="00B30E93">
      <w:pPr>
        <w:tabs>
          <w:tab w:val="left" w:pos="567"/>
        </w:tabs>
        <w:spacing w:line="259" w:lineRule="auto"/>
        <w:jc w:val="both"/>
        <w:textAlignment w:val="baseline"/>
        <w:rPr>
          <w:szCs w:val="24"/>
        </w:rPr>
      </w:pPr>
    </w:p>
    <w:p w14:paraId="43184270"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4B98FF1"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D3CE71" w14:textId="77777777" w:rsidR="00B30E93" w:rsidRDefault="00BB412B">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1A3A03D" w14:textId="77777777" w:rsidR="00B30E93" w:rsidRDefault="00BB412B">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D47202B" w14:textId="77777777" w:rsidR="00B30E93" w:rsidRDefault="00BB412B">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CAA13EC" w14:textId="77777777" w:rsidR="00B30E93" w:rsidRDefault="00BB412B">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03CB19C8" w14:textId="77777777" w:rsidR="00B30E93" w:rsidRDefault="00BB412B">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21A8C75A" w14:textId="77777777" w:rsidR="00B30E93" w:rsidRDefault="00BB412B">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62F49C4A" w14:textId="77777777" w:rsidR="00B30E93" w:rsidRDefault="00BB412B">
      <w:pPr>
        <w:tabs>
          <w:tab w:val="left" w:pos="567"/>
        </w:tabs>
        <w:spacing w:line="259" w:lineRule="auto"/>
        <w:jc w:val="both"/>
        <w:textAlignment w:val="baseline"/>
        <w:rPr>
          <w:szCs w:val="24"/>
        </w:rPr>
      </w:pPr>
      <w:r>
        <w:rPr>
          <w:szCs w:val="24"/>
        </w:rPr>
        <w:t>22.2.2.5. Pirkėjo valdymo organas priima sprendimą, dėl kurio Sutarties poreikis išnyksta; </w:t>
      </w:r>
    </w:p>
    <w:p w14:paraId="5D1C9F7E" w14:textId="77777777" w:rsidR="00B30E93" w:rsidRDefault="00BB412B">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E1F9218" w14:textId="77777777" w:rsidR="00B30E93" w:rsidRDefault="00BB412B">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347D16" w14:textId="77777777" w:rsidR="00B30E93" w:rsidRDefault="00BB412B">
      <w:pPr>
        <w:tabs>
          <w:tab w:val="left" w:pos="567"/>
        </w:tabs>
        <w:spacing w:line="259" w:lineRule="auto"/>
        <w:jc w:val="both"/>
        <w:textAlignment w:val="baseline"/>
        <w:rPr>
          <w:szCs w:val="24"/>
        </w:rPr>
      </w:pPr>
      <w:r>
        <w:rPr>
          <w:szCs w:val="24"/>
        </w:rPr>
        <w:t>22.2.2.8. nebelieka perkamų Prekių poreikio; </w:t>
      </w:r>
    </w:p>
    <w:p w14:paraId="54AF6AB7" w14:textId="77777777" w:rsidR="00B30E93" w:rsidRDefault="00BB412B">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89DD162" w14:textId="77777777" w:rsidR="00B30E93" w:rsidRDefault="00BB412B">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097693D1" w14:textId="77777777" w:rsidR="00B30E93" w:rsidRDefault="00BB412B">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5116C07" w14:textId="77777777" w:rsidR="00B30E93" w:rsidRDefault="00BB412B">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86A1DBD" w14:textId="77777777" w:rsidR="00B30E93" w:rsidRDefault="00BB412B">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A03A34C" w14:textId="77777777" w:rsidR="00B30E93" w:rsidRDefault="00BB412B">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89C4099" w14:textId="77777777" w:rsidR="00B30E93" w:rsidRDefault="00BB412B">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D670AF2" w14:textId="77777777" w:rsidR="00B30E93" w:rsidRDefault="00BB412B">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51BA5D3" w14:textId="77777777" w:rsidR="00B30E93" w:rsidRDefault="00BB412B">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70B58D87" w14:textId="77777777" w:rsidR="00B30E93" w:rsidRDefault="00BB412B">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0037A3E" w14:textId="77777777" w:rsidR="00B30E93" w:rsidRDefault="00B30E93">
      <w:pPr>
        <w:tabs>
          <w:tab w:val="left" w:pos="567"/>
        </w:tabs>
        <w:spacing w:line="259" w:lineRule="auto"/>
        <w:jc w:val="both"/>
        <w:textAlignment w:val="baseline"/>
        <w:rPr>
          <w:szCs w:val="24"/>
        </w:rPr>
      </w:pPr>
    </w:p>
    <w:p w14:paraId="20755C4A" w14:textId="77777777" w:rsidR="00B30E93" w:rsidRDefault="00BB412B">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51624C77" w14:textId="77777777" w:rsidR="00B30E93" w:rsidRDefault="00B30E9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31C40C4" w14:textId="77777777" w:rsidR="00B30E93" w:rsidRDefault="00BB412B">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DED84F5" w14:textId="77777777" w:rsidR="00B30E93" w:rsidRDefault="00BB412B">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C12781C" w14:textId="77777777" w:rsidR="00B30E93" w:rsidRDefault="00BB412B">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967A20" w14:textId="77777777" w:rsidR="00B30E93" w:rsidRDefault="00BB412B">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6D8010F" w14:textId="77777777" w:rsidR="00B30E93" w:rsidRDefault="00BB412B">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7AD5158" w14:textId="77777777" w:rsidR="00B30E93" w:rsidRDefault="00BB412B">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F16A650" w14:textId="77777777" w:rsidR="00B30E93" w:rsidRDefault="00BB412B">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2F722F4" w14:textId="77777777" w:rsidR="00B30E93" w:rsidRDefault="00BB412B">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4E04C6F4" w14:textId="77777777" w:rsidR="00B30E93" w:rsidRDefault="00BB412B">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515017" w14:textId="77777777" w:rsidR="00B30E93" w:rsidRDefault="00B30E93">
      <w:pPr>
        <w:tabs>
          <w:tab w:val="left" w:pos="567"/>
        </w:tabs>
        <w:spacing w:line="259" w:lineRule="auto"/>
        <w:jc w:val="both"/>
        <w:textAlignment w:val="baseline"/>
        <w:rPr>
          <w:szCs w:val="24"/>
        </w:rPr>
      </w:pPr>
    </w:p>
    <w:p w14:paraId="527A46D7" w14:textId="77777777" w:rsidR="00B30E93" w:rsidRDefault="00BB412B">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7FC80B2" w14:textId="77777777" w:rsidR="00B30E93" w:rsidRDefault="00B30E93">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CE1F74A" w14:textId="77777777" w:rsidR="00B30E93" w:rsidRDefault="00BB412B">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3D8CECA" w14:textId="77777777" w:rsidR="00B30E93" w:rsidRDefault="00BB412B">
      <w:pPr>
        <w:tabs>
          <w:tab w:val="left" w:pos="567"/>
        </w:tabs>
        <w:spacing w:line="259" w:lineRule="auto"/>
        <w:jc w:val="both"/>
        <w:textAlignment w:val="baseline"/>
        <w:rPr>
          <w:szCs w:val="24"/>
        </w:rPr>
      </w:pPr>
      <w:r>
        <w:rPr>
          <w:szCs w:val="24"/>
        </w:rPr>
        <w:t>22.4.2. Nutraukus Sutartį, Šalys privalo: </w:t>
      </w:r>
    </w:p>
    <w:p w14:paraId="1F81ED6E" w14:textId="77777777" w:rsidR="00B30E93" w:rsidRDefault="00BB412B">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567E6AD4" w14:textId="77777777" w:rsidR="00B30E93" w:rsidRDefault="00BB412B">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4AD52700" w14:textId="77777777" w:rsidR="00B30E93" w:rsidRDefault="00BB412B">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E45F8A0" w14:textId="77777777" w:rsidR="00B30E93" w:rsidRDefault="00B30E93">
      <w:pPr>
        <w:tabs>
          <w:tab w:val="left" w:pos="567"/>
        </w:tabs>
        <w:spacing w:line="259" w:lineRule="auto"/>
        <w:jc w:val="both"/>
        <w:textAlignment w:val="baseline"/>
        <w:rPr>
          <w:szCs w:val="24"/>
        </w:rPr>
      </w:pPr>
    </w:p>
    <w:p w14:paraId="0D5FF2DC"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4F4A895"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F41A9F" w14:textId="77777777" w:rsidR="00B30E93" w:rsidRDefault="00BB412B">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37AE0BF8" w14:textId="77777777" w:rsidR="00B30E93" w:rsidRDefault="00BB412B">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B0E0A81" w14:textId="77777777" w:rsidR="00B30E93" w:rsidRDefault="00BB412B">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4B5AF6F" w14:textId="77777777" w:rsidR="00B30E93" w:rsidRDefault="00BB412B">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918147B" w14:textId="77777777" w:rsidR="00B30E93" w:rsidRDefault="00BB412B">
      <w:pPr>
        <w:spacing w:line="259" w:lineRule="auto"/>
        <w:jc w:val="both"/>
        <w:rPr>
          <w:szCs w:val="24"/>
        </w:rPr>
      </w:pPr>
      <w:r>
        <w:rPr>
          <w:szCs w:val="24"/>
        </w:rPr>
        <w:t>23.1.4. Šalys sudarė rašytinį susitarimą prie Sutarties dėl Prekių keitimo.</w:t>
      </w:r>
    </w:p>
    <w:p w14:paraId="0BD6A6C0"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4C7D516"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14695D1"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BEE512F"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0AD653F" w14:textId="77777777" w:rsidR="00B30E93" w:rsidRDefault="00BB412B">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6711EE50" w14:textId="77777777" w:rsidR="00B30E93" w:rsidRDefault="00BB412B">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05764" w14:textId="77777777" w:rsidR="00B30E93" w:rsidRDefault="00BB412B">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6055797C" w14:textId="77777777" w:rsidR="00B30E93" w:rsidRDefault="00BB412B">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A2261F0" w14:textId="77777777" w:rsidR="00B30E93" w:rsidRDefault="00BB412B">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24141080" w14:textId="77777777" w:rsidR="00B30E93" w:rsidRDefault="00B30E93">
      <w:pPr>
        <w:widowControl w:val="0"/>
        <w:tabs>
          <w:tab w:val="left" w:pos="0"/>
          <w:tab w:val="left" w:pos="851"/>
          <w:tab w:val="left" w:pos="992"/>
          <w:tab w:val="left" w:pos="1134"/>
        </w:tabs>
        <w:spacing w:line="259" w:lineRule="auto"/>
        <w:jc w:val="both"/>
        <w:rPr>
          <w:rFonts w:eastAsia="Arial"/>
          <w:szCs w:val="24"/>
        </w:rPr>
      </w:pPr>
    </w:p>
    <w:p w14:paraId="30C9CFF3" w14:textId="77777777" w:rsidR="00B30E93" w:rsidRDefault="00BB412B">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93B61C3" w14:textId="77777777" w:rsidR="00B30E93" w:rsidRDefault="00B30E93">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622506F" w14:textId="77777777" w:rsidR="00B30E93" w:rsidRDefault="00BB412B">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D745696" w14:textId="77777777" w:rsidR="00B30E93" w:rsidRDefault="00BB412B">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232AB566" w14:textId="6E843542" w:rsidR="00DA5975" w:rsidRDefault="00BB412B">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60FC0615" w14:textId="77777777" w:rsidR="00DA5975" w:rsidRDefault="00DA5975">
      <w:pPr>
        <w:rPr>
          <w:rFonts w:eastAsia="Arial"/>
          <w:szCs w:val="24"/>
        </w:rPr>
      </w:pPr>
      <w:r>
        <w:rPr>
          <w:rFonts w:eastAsia="Arial"/>
          <w:szCs w:val="24"/>
        </w:rPr>
        <w:br w:type="page"/>
      </w:r>
    </w:p>
    <w:p w14:paraId="5383DBF1" w14:textId="77777777" w:rsidR="002660FC" w:rsidRDefault="002660FC" w:rsidP="002660FC">
      <w:pPr>
        <w:widowControl w:val="0"/>
        <w:pBdr>
          <w:top w:val="nil"/>
          <w:left w:val="nil"/>
          <w:bottom w:val="nil"/>
          <w:right w:val="nil"/>
          <w:between w:val="nil"/>
        </w:pBdr>
        <w:tabs>
          <w:tab w:val="left" w:pos="567"/>
          <w:tab w:val="left" w:pos="851"/>
        </w:tabs>
        <w:jc w:val="center"/>
        <w:rPr>
          <w:caps/>
        </w:rPr>
      </w:pPr>
      <w:r w:rsidRPr="7D283FAB">
        <w:rPr>
          <w:b/>
          <w:bCs/>
          <w:caps/>
        </w:rPr>
        <w:lastRenderedPageBreak/>
        <w:t>Prekių pirkimo-pardavimo sutarties Specialiosios sąlygos</w:t>
      </w:r>
      <w:r w:rsidRPr="7D283FAB">
        <w:rPr>
          <w:caps/>
        </w:rPr>
        <w:t xml:space="preserve"> </w:t>
      </w:r>
    </w:p>
    <w:p w14:paraId="04998BA4" w14:textId="77777777" w:rsidR="002660FC" w:rsidRDefault="002660FC" w:rsidP="002660F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2660FC" w14:paraId="5538262B" w14:textId="77777777" w:rsidTr="000A0BAB">
        <w:tc>
          <w:tcPr>
            <w:tcW w:w="2448" w:type="dxa"/>
          </w:tcPr>
          <w:p w14:paraId="118EB2F3" w14:textId="77777777" w:rsidR="002660FC" w:rsidRDefault="002660FC" w:rsidP="000A0BAB">
            <w:pPr>
              <w:jc w:val="both"/>
              <w:rPr>
                <w:b/>
                <w:bCs/>
                <w:kern w:val="2"/>
                <w:szCs w:val="24"/>
              </w:rPr>
            </w:pPr>
            <w:r>
              <w:rPr>
                <w:b/>
                <w:bCs/>
                <w:kern w:val="2"/>
                <w:szCs w:val="24"/>
              </w:rPr>
              <w:t>Sutarties pavadinimas</w:t>
            </w:r>
          </w:p>
        </w:tc>
        <w:tc>
          <w:tcPr>
            <w:tcW w:w="7110" w:type="dxa"/>
            <w:gridSpan w:val="3"/>
          </w:tcPr>
          <w:p w14:paraId="2A73D9BD" w14:textId="296D56D3" w:rsidR="002660FC" w:rsidRPr="00D51B83" w:rsidRDefault="00BF1432" w:rsidP="000A0BAB">
            <w:pPr>
              <w:jc w:val="both"/>
              <w:rPr>
                <w:kern w:val="2"/>
                <w:szCs w:val="24"/>
              </w:rPr>
            </w:pPr>
            <w:r w:rsidRPr="00D51B83">
              <w:rPr>
                <w:rFonts w:eastAsia="Calibri"/>
                <w:szCs w:val="24"/>
              </w:rPr>
              <w:t xml:space="preserve">Programinės įrangos GEO5 Basic </w:t>
            </w:r>
            <w:r w:rsidR="002660FC" w:rsidRPr="00D51B83">
              <w:rPr>
                <w:kern w:val="2"/>
                <w:szCs w:val="24"/>
              </w:rPr>
              <w:t>arba lygiaverčių licencijų prenumeratos sutartis</w:t>
            </w:r>
          </w:p>
          <w:p w14:paraId="3974E9BF" w14:textId="77777777" w:rsidR="002660FC" w:rsidRDefault="002660FC" w:rsidP="000A0BAB">
            <w:pPr>
              <w:jc w:val="both"/>
              <w:rPr>
                <w:kern w:val="2"/>
                <w:szCs w:val="24"/>
              </w:rPr>
            </w:pPr>
          </w:p>
        </w:tc>
      </w:tr>
      <w:tr w:rsidR="002660FC" w14:paraId="38463CC9" w14:textId="77777777" w:rsidTr="000A0BAB">
        <w:tc>
          <w:tcPr>
            <w:tcW w:w="2448" w:type="dxa"/>
          </w:tcPr>
          <w:p w14:paraId="661D1B08" w14:textId="77777777" w:rsidR="002660FC" w:rsidRDefault="002660FC" w:rsidP="000A0BAB">
            <w:pPr>
              <w:jc w:val="both"/>
              <w:rPr>
                <w:b/>
                <w:bCs/>
                <w:kern w:val="2"/>
                <w:szCs w:val="24"/>
              </w:rPr>
            </w:pPr>
            <w:r>
              <w:rPr>
                <w:b/>
                <w:bCs/>
                <w:kern w:val="2"/>
                <w:szCs w:val="24"/>
              </w:rPr>
              <w:t>Sutarties data</w:t>
            </w:r>
          </w:p>
        </w:tc>
        <w:tc>
          <w:tcPr>
            <w:tcW w:w="2177" w:type="dxa"/>
          </w:tcPr>
          <w:p w14:paraId="05A2F2D4" w14:textId="77777777" w:rsidR="002660FC" w:rsidRDefault="002660FC" w:rsidP="000A0BAB">
            <w:pPr>
              <w:jc w:val="both"/>
              <w:rPr>
                <w:kern w:val="2"/>
                <w:szCs w:val="24"/>
              </w:rPr>
            </w:pPr>
          </w:p>
        </w:tc>
        <w:tc>
          <w:tcPr>
            <w:tcW w:w="2362" w:type="dxa"/>
          </w:tcPr>
          <w:p w14:paraId="574A583A" w14:textId="77777777" w:rsidR="002660FC" w:rsidRDefault="002660FC" w:rsidP="000A0BAB">
            <w:pPr>
              <w:jc w:val="both"/>
              <w:rPr>
                <w:b/>
                <w:bCs/>
                <w:kern w:val="2"/>
                <w:szCs w:val="24"/>
              </w:rPr>
            </w:pPr>
            <w:r>
              <w:rPr>
                <w:b/>
                <w:bCs/>
                <w:kern w:val="2"/>
                <w:szCs w:val="24"/>
              </w:rPr>
              <w:t>Sutarties numeris</w:t>
            </w:r>
          </w:p>
        </w:tc>
        <w:tc>
          <w:tcPr>
            <w:tcW w:w="2571" w:type="dxa"/>
          </w:tcPr>
          <w:p w14:paraId="5A277F29" w14:textId="77777777" w:rsidR="002660FC" w:rsidRDefault="002660FC" w:rsidP="000A0BAB">
            <w:pPr>
              <w:jc w:val="both"/>
              <w:rPr>
                <w:kern w:val="2"/>
                <w:szCs w:val="24"/>
              </w:rPr>
            </w:pPr>
          </w:p>
        </w:tc>
      </w:tr>
    </w:tbl>
    <w:p w14:paraId="7996AC47" w14:textId="77777777" w:rsidR="002660FC" w:rsidRDefault="002660FC" w:rsidP="002660F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3139"/>
        <w:gridCol w:w="3462"/>
      </w:tblGrid>
      <w:tr w:rsidR="002660FC" w14:paraId="7E77DD9E" w14:textId="77777777" w:rsidTr="6217E070">
        <w:tc>
          <w:tcPr>
            <w:tcW w:w="9558" w:type="dxa"/>
            <w:gridSpan w:val="3"/>
          </w:tcPr>
          <w:p w14:paraId="245C2804" w14:textId="77777777" w:rsidR="002660FC" w:rsidRDefault="002660FC" w:rsidP="000A0BAB">
            <w:pPr>
              <w:jc w:val="center"/>
              <w:rPr>
                <w:b/>
                <w:bCs/>
                <w:kern w:val="2"/>
                <w:szCs w:val="24"/>
              </w:rPr>
            </w:pPr>
            <w:r>
              <w:rPr>
                <w:b/>
                <w:bCs/>
                <w:kern w:val="2"/>
                <w:szCs w:val="24"/>
              </w:rPr>
              <w:t>1. SUTARTIES ŠALYS</w:t>
            </w:r>
          </w:p>
        </w:tc>
      </w:tr>
      <w:tr w:rsidR="002660FC" w14:paraId="6C12FEE7" w14:textId="77777777" w:rsidTr="6217E070">
        <w:tc>
          <w:tcPr>
            <w:tcW w:w="2808" w:type="dxa"/>
            <w:vMerge w:val="restart"/>
          </w:tcPr>
          <w:p w14:paraId="577DF121" w14:textId="77777777" w:rsidR="002660FC" w:rsidRDefault="002660FC" w:rsidP="000A0BAB">
            <w:pPr>
              <w:jc w:val="center"/>
              <w:rPr>
                <w:b/>
                <w:bCs/>
                <w:kern w:val="2"/>
                <w:szCs w:val="24"/>
              </w:rPr>
            </w:pPr>
          </w:p>
          <w:p w14:paraId="15986D36" w14:textId="77777777" w:rsidR="002660FC" w:rsidRDefault="002660FC" w:rsidP="000A0BAB">
            <w:pPr>
              <w:jc w:val="center"/>
              <w:rPr>
                <w:b/>
                <w:bCs/>
                <w:kern w:val="2"/>
                <w:szCs w:val="24"/>
              </w:rPr>
            </w:pPr>
          </w:p>
          <w:p w14:paraId="13A26B84" w14:textId="77777777" w:rsidR="002660FC" w:rsidRDefault="002660FC" w:rsidP="000A0BAB">
            <w:pPr>
              <w:jc w:val="center"/>
              <w:rPr>
                <w:b/>
                <w:bCs/>
                <w:kern w:val="2"/>
                <w:szCs w:val="24"/>
              </w:rPr>
            </w:pPr>
          </w:p>
          <w:p w14:paraId="59035196" w14:textId="77777777" w:rsidR="002660FC" w:rsidRDefault="002660FC" w:rsidP="000A0BAB">
            <w:pPr>
              <w:rPr>
                <w:b/>
                <w:bCs/>
                <w:kern w:val="2"/>
                <w:szCs w:val="24"/>
              </w:rPr>
            </w:pPr>
          </w:p>
          <w:p w14:paraId="6F5DCEE4" w14:textId="77777777" w:rsidR="002660FC" w:rsidRPr="00377FB9" w:rsidRDefault="002660FC" w:rsidP="000A0BAB">
            <w:pPr>
              <w:rPr>
                <w:kern w:val="2"/>
                <w:szCs w:val="24"/>
              </w:rPr>
            </w:pPr>
            <w:r w:rsidRPr="00377FB9">
              <w:rPr>
                <w:kern w:val="2"/>
                <w:szCs w:val="24"/>
              </w:rPr>
              <w:t>1.1. Pirkėjas</w:t>
            </w:r>
          </w:p>
        </w:tc>
        <w:tc>
          <w:tcPr>
            <w:tcW w:w="3240" w:type="dxa"/>
          </w:tcPr>
          <w:p w14:paraId="7CD6F424" w14:textId="77777777" w:rsidR="002660FC" w:rsidRDefault="002660FC" w:rsidP="000A0BAB">
            <w:pPr>
              <w:rPr>
                <w:kern w:val="2"/>
                <w:szCs w:val="24"/>
              </w:rPr>
            </w:pPr>
            <w:r>
              <w:rPr>
                <w:kern w:val="2"/>
                <w:szCs w:val="24"/>
              </w:rPr>
              <w:t>1.1.1. Pavadinimas</w:t>
            </w:r>
          </w:p>
        </w:tc>
        <w:tc>
          <w:tcPr>
            <w:tcW w:w="3510" w:type="dxa"/>
          </w:tcPr>
          <w:p w14:paraId="5D60F7E5" w14:textId="77777777" w:rsidR="002660FC" w:rsidRDefault="002660FC" w:rsidP="000A0BAB">
            <w:pPr>
              <w:jc w:val="center"/>
              <w:rPr>
                <w:kern w:val="2"/>
                <w:szCs w:val="24"/>
              </w:rPr>
            </w:pPr>
            <w:r>
              <w:rPr>
                <w:rStyle w:val="normaltextrun"/>
                <w:color w:val="000000"/>
                <w:bdr w:val="none" w:sz="0" w:space="0" w:color="auto" w:frame="1"/>
              </w:rPr>
              <w:t>UAB „Vilniaus vystymo kompanija“</w:t>
            </w:r>
          </w:p>
        </w:tc>
      </w:tr>
      <w:tr w:rsidR="002660FC" w14:paraId="707375AA" w14:textId="77777777" w:rsidTr="6217E070">
        <w:tc>
          <w:tcPr>
            <w:tcW w:w="2808" w:type="dxa"/>
            <w:vMerge/>
          </w:tcPr>
          <w:p w14:paraId="2FC9E7A5" w14:textId="77777777" w:rsidR="002660FC" w:rsidRDefault="002660FC" w:rsidP="000A0BAB">
            <w:pPr>
              <w:rPr>
                <w:kern w:val="2"/>
                <w:szCs w:val="24"/>
              </w:rPr>
            </w:pPr>
          </w:p>
        </w:tc>
        <w:tc>
          <w:tcPr>
            <w:tcW w:w="3240" w:type="dxa"/>
          </w:tcPr>
          <w:p w14:paraId="6FC86501" w14:textId="77777777" w:rsidR="002660FC" w:rsidRDefault="002660FC" w:rsidP="000A0BAB">
            <w:pPr>
              <w:rPr>
                <w:kern w:val="2"/>
                <w:szCs w:val="24"/>
              </w:rPr>
            </w:pPr>
            <w:r>
              <w:rPr>
                <w:kern w:val="2"/>
                <w:szCs w:val="24"/>
              </w:rPr>
              <w:t>1.1.2. Juridinio asmens kodas</w:t>
            </w:r>
          </w:p>
        </w:tc>
        <w:tc>
          <w:tcPr>
            <w:tcW w:w="3510" w:type="dxa"/>
          </w:tcPr>
          <w:p w14:paraId="75D7BCD0" w14:textId="77777777" w:rsidR="002660FC" w:rsidRDefault="002660FC" w:rsidP="000A0BAB">
            <w:pPr>
              <w:jc w:val="center"/>
              <w:rPr>
                <w:kern w:val="2"/>
                <w:szCs w:val="24"/>
              </w:rPr>
            </w:pPr>
            <w:r>
              <w:rPr>
                <w:rStyle w:val="normaltextrun"/>
                <w:color w:val="000000"/>
                <w:bdr w:val="none" w:sz="0" w:space="0" w:color="auto" w:frame="1"/>
              </w:rPr>
              <w:t>120750163</w:t>
            </w:r>
          </w:p>
        </w:tc>
      </w:tr>
      <w:tr w:rsidR="002660FC" w14:paraId="168BE41F" w14:textId="77777777" w:rsidTr="6217E070">
        <w:tc>
          <w:tcPr>
            <w:tcW w:w="2808" w:type="dxa"/>
            <w:vMerge/>
          </w:tcPr>
          <w:p w14:paraId="1875EF93" w14:textId="77777777" w:rsidR="002660FC" w:rsidRDefault="002660FC" w:rsidP="000A0BAB">
            <w:pPr>
              <w:rPr>
                <w:kern w:val="2"/>
                <w:szCs w:val="24"/>
              </w:rPr>
            </w:pPr>
          </w:p>
        </w:tc>
        <w:tc>
          <w:tcPr>
            <w:tcW w:w="3240" w:type="dxa"/>
          </w:tcPr>
          <w:p w14:paraId="7F7494C5" w14:textId="77777777" w:rsidR="002660FC" w:rsidRDefault="002660FC" w:rsidP="000A0BAB">
            <w:pPr>
              <w:rPr>
                <w:kern w:val="2"/>
                <w:szCs w:val="24"/>
              </w:rPr>
            </w:pPr>
            <w:r>
              <w:rPr>
                <w:kern w:val="2"/>
                <w:szCs w:val="24"/>
              </w:rPr>
              <w:t>1.1.3. Adresas</w:t>
            </w:r>
          </w:p>
        </w:tc>
        <w:tc>
          <w:tcPr>
            <w:tcW w:w="3510" w:type="dxa"/>
          </w:tcPr>
          <w:p w14:paraId="367C3683" w14:textId="77777777" w:rsidR="002660FC" w:rsidRPr="00A6630D" w:rsidRDefault="002660FC" w:rsidP="000A0BAB">
            <w:pPr>
              <w:suppressAutoHyphens/>
              <w:jc w:val="both"/>
              <w:rPr>
                <w:rFonts w:eastAsia="Arial Unicode MS"/>
                <w:szCs w:val="24"/>
                <w:bdr w:val="nil"/>
              </w:rPr>
            </w:pPr>
            <w:proofErr w:type="spellStart"/>
            <w:r w:rsidRPr="00A6630D">
              <w:rPr>
                <w:rFonts w:eastAsia="Arial Unicode MS"/>
                <w:szCs w:val="24"/>
                <w:bdr w:val="nil"/>
              </w:rPr>
              <w:t>Reg</w:t>
            </w:r>
            <w:proofErr w:type="spellEnd"/>
            <w:r w:rsidRPr="00A6630D">
              <w:rPr>
                <w:rFonts w:eastAsia="Arial Unicode MS"/>
                <w:szCs w:val="24"/>
                <w:bdr w:val="nil"/>
              </w:rPr>
              <w:t xml:space="preserve">. buveinė: Konstitucijos pr. 3, Vilnius </w:t>
            </w:r>
          </w:p>
          <w:p w14:paraId="56441DA0" w14:textId="016FC874" w:rsidR="002660FC" w:rsidRPr="00A6630D" w:rsidRDefault="002660FC" w:rsidP="6217E070">
            <w:pPr>
              <w:suppressAutoHyphens/>
              <w:jc w:val="both"/>
              <w:rPr>
                <w:rStyle w:val="normaltextrun"/>
                <w:rFonts w:eastAsia="Arial Unicode MS"/>
                <w:bdr w:val="nil"/>
              </w:rPr>
            </w:pPr>
            <w:r w:rsidRPr="6217E070">
              <w:rPr>
                <w:rFonts w:eastAsia="Arial Unicode MS"/>
                <w:bdr w:val="nil"/>
              </w:rPr>
              <w:t>Biuro adresas: Šeimyniškių g. 19</w:t>
            </w:r>
            <w:ins w:id="0" w:author="Agnė Kliukinė" w:date="2025-03-31T08:51:00Z">
              <w:r w:rsidR="13433404" w:rsidRPr="6217E070">
                <w:rPr>
                  <w:rFonts w:eastAsia="Arial Unicode MS"/>
                  <w:bdr w:val="nil"/>
                </w:rPr>
                <w:t>B</w:t>
              </w:r>
            </w:ins>
            <w:r w:rsidRPr="6217E070">
              <w:rPr>
                <w:rFonts w:eastAsia="Arial Unicode MS"/>
                <w:bdr w:val="nil"/>
              </w:rPr>
              <w:t>, Vilnius</w:t>
            </w:r>
          </w:p>
          <w:p w14:paraId="0E315B65" w14:textId="77777777" w:rsidR="002660FC" w:rsidRDefault="002660FC" w:rsidP="000A0BAB">
            <w:pPr>
              <w:jc w:val="center"/>
              <w:rPr>
                <w:kern w:val="2"/>
                <w:szCs w:val="24"/>
              </w:rPr>
            </w:pPr>
          </w:p>
        </w:tc>
      </w:tr>
      <w:tr w:rsidR="002660FC" w14:paraId="37D2ECA3" w14:textId="77777777" w:rsidTr="6217E070">
        <w:tc>
          <w:tcPr>
            <w:tcW w:w="2808" w:type="dxa"/>
            <w:vMerge/>
          </w:tcPr>
          <w:p w14:paraId="0FBB361B" w14:textId="77777777" w:rsidR="002660FC" w:rsidRDefault="002660FC" w:rsidP="000A0BAB">
            <w:pPr>
              <w:rPr>
                <w:kern w:val="2"/>
                <w:szCs w:val="24"/>
              </w:rPr>
            </w:pPr>
          </w:p>
        </w:tc>
        <w:tc>
          <w:tcPr>
            <w:tcW w:w="3240" w:type="dxa"/>
          </w:tcPr>
          <w:p w14:paraId="1C17702B" w14:textId="77777777" w:rsidR="002660FC" w:rsidRDefault="002660FC" w:rsidP="000A0BAB">
            <w:pPr>
              <w:rPr>
                <w:kern w:val="2"/>
                <w:szCs w:val="24"/>
              </w:rPr>
            </w:pPr>
            <w:r>
              <w:rPr>
                <w:kern w:val="2"/>
                <w:szCs w:val="24"/>
              </w:rPr>
              <w:t>1.1.4. PVM mokėtojo kodas</w:t>
            </w:r>
          </w:p>
        </w:tc>
        <w:tc>
          <w:tcPr>
            <w:tcW w:w="3510" w:type="dxa"/>
          </w:tcPr>
          <w:p w14:paraId="4A36EA9A" w14:textId="77777777" w:rsidR="002660FC" w:rsidRDefault="002660FC" w:rsidP="000A0BAB">
            <w:pPr>
              <w:jc w:val="center"/>
              <w:rPr>
                <w:kern w:val="2"/>
                <w:szCs w:val="24"/>
              </w:rPr>
            </w:pPr>
            <w:r w:rsidRPr="00854F89">
              <w:rPr>
                <w:kern w:val="2"/>
                <w:szCs w:val="24"/>
              </w:rPr>
              <w:t>LT100000005418</w:t>
            </w:r>
          </w:p>
        </w:tc>
      </w:tr>
      <w:tr w:rsidR="002660FC" w14:paraId="31409B4D" w14:textId="77777777" w:rsidTr="6217E070">
        <w:tc>
          <w:tcPr>
            <w:tcW w:w="2808" w:type="dxa"/>
            <w:vMerge/>
          </w:tcPr>
          <w:p w14:paraId="31CD0920" w14:textId="77777777" w:rsidR="002660FC" w:rsidRDefault="002660FC" w:rsidP="000A0BAB">
            <w:pPr>
              <w:rPr>
                <w:kern w:val="2"/>
                <w:szCs w:val="24"/>
              </w:rPr>
            </w:pPr>
          </w:p>
        </w:tc>
        <w:tc>
          <w:tcPr>
            <w:tcW w:w="3240" w:type="dxa"/>
          </w:tcPr>
          <w:p w14:paraId="21E3D749" w14:textId="77777777" w:rsidR="002660FC" w:rsidRDefault="002660FC" w:rsidP="000A0BAB">
            <w:pPr>
              <w:rPr>
                <w:kern w:val="2"/>
                <w:szCs w:val="24"/>
              </w:rPr>
            </w:pPr>
            <w:r>
              <w:rPr>
                <w:kern w:val="2"/>
                <w:szCs w:val="24"/>
              </w:rPr>
              <w:t>1.1.5. Atsiskaitomoji sąskaita</w:t>
            </w:r>
          </w:p>
        </w:tc>
        <w:tc>
          <w:tcPr>
            <w:tcW w:w="3510" w:type="dxa"/>
          </w:tcPr>
          <w:p w14:paraId="3CC6CA03" w14:textId="77777777" w:rsidR="002660FC" w:rsidRDefault="002660FC" w:rsidP="000A0BAB">
            <w:pPr>
              <w:jc w:val="center"/>
              <w:rPr>
                <w:kern w:val="2"/>
                <w:szCs w:val="24"/>
              </w:rPr>
            </w:pPr>
            <w:r>
              <w:rPr>
                <w:rStyle w:val="normaltextrun"/>
                <w:color w:val="000000"/>
                <w:bdr w:val="none" w:sz="0" w:space="0" w:color="auto" w:frame="1"/>
              </w:rPr>
              <w:t>LT267044060000304695 </w:t>
            </w:r>
          </w:p>
        </w:tc>
      </w:tr>
      <w:tr w:rsidR="002660FC" w14:paraId="38A87654" w14:textId="77777777" w:rsidTr="6217E070">
        <w:tc>
          <w:tcPr>
            <w:tcW w:w="2808" w:type="dxa"/>
            <w:vMerge/>
          </w:tcPr>
          <w:p w14:paraId="16929405" w14:textId="77777777" w:rsidR="002660FC" w:rsidRDefault="002660FC" w:rsidP="000A0BAB">
            <w:pPr>
              <w:rPr>
                <w:kern w:val="2"/>
                <w:szCs w:val="24"/>
              </w:rPr>
            </w:pPr>
          </w:p>
        </w:tc>
        <w:tc>
          <w:tcPr>
            <w:tcW w:w="3240" w:type="dxa"/>
          </w:tcPr>
          <w:p w14:paraId="10453C64" w14:textId="77777777" w:rsidR="002660FC" w:rsidRDefault="002660FC" w:rsidP="000A0BAB">
            <w:pPr>
              <w:rPr>
                <w:kern w:val="2"/>
                <w:szCs w:val="24"/>
              </w:rPr>
            </w:pPr>
            <w:r>
              <w:rPr>
                <w:kern w:val="2"/>
                <w:szCs w:val="24"/>
              </w:rPr>
              <w:t>1.1.6. Bankas, banko kodas</w:t>
            </w:r>
          </w:p>
        </w:tc>
        <w:tc>
          <w:tcPr>
            <w:tcW w:w="3510" w:type="dxa"/>
          </w:tcPr>
          <w:p w14:paraId="4B2A8120" w14:textId="77777777" w:rsidR="002660FC" w:rsidRDefault="002660FC" w:rsidP="000A0BAB">
            <w:pPr>
              <w:jc w:val="center"/>
              <w:rPr>
                <w:kern w:val="2"/>
                <w:szCs w:val="24"/>
              </w:rPr>
            </w:pPr>
            <w:r>
              <w:rPr>
                <w:rStyle w:val="normaltextrun"/>
                <w:color w:val="000000"/>
                <w:shd w:val="clear" w:color="auto" w:fill="FFFFFF"/>
              </w:rPr>
              <w:t>AB SEB bankas, kodas 70440</w:t>
            </w:r>
            <w:r>
              <w:rPr>
                <w:rStyle w:val="eop"/>
                <w:color w:val="000000"/>
                <w:shd w:val="clear" w:color="auto" w:fill="FFFFFF"/>
              </w:rPr>
              <w:t> </w:t>
            </w:r>
          </w:p>
        </w:tc>
      </w:tr>
      <w:tr w:rsidR="002660FC" w14:paraId="2EFC6913" w14:textId="77777777" w:rsidTr="6217E070">
        <w:tc>
          <w:tcPr>
            <w:tcW w:w="2808" w:type="dxa"/>
            <w:vMerge/>
          </w:tcPr>
          <w:p w14:paraId="31D035DB" w14:textId="77777777" w:rsidR="002660FC" w:rsidRDefault="002660FC" w:rsidP="000A0BAB">
            <w:pPr>
              <w:rPr>
                <w:kern w:val="2"/>
                <w:szCs w:val="24"/>
              </w:rPr>
            </w:pPr>
          </w:p>
        </w:tc>
        <w:tc>
          <w:tcPr>
            <w:tcW w:w="3240" w:type="dxa"/>
          </w:tcPr>
          <w:p w14:paraId="1BAED506" w14:textId="77777777" w:rsidR="002660FC" w:rsidRDefault="002660FC" w:rsidP="000A0BAB">
            <w:pPr>
              <w:rPr>
                <w:kern w:val="2"/>
                <w:szCs w:val="24"/>
              </w:rPr>
            </w:pPr>
            <w:r>
              <w:rPr>
                <w:kern w:val="2"/>
                <w:szCs w:val="24"/>
              </w:rPr>
              <w:t>1.1.7. Telefonas</w:t>
            </w:r>
          </w:p>
        </w:tc>
        <w:tc>
          <w:tcPr>
            <w:tcW w:w="3510" w:type="dxa"/>
          </w:tcPr>
          <w:p w14:paraId="1D2EFF14" w14:textId="77777777" w:rsidR="002660FC" w:rsidRDefault="002660FC" w:rsidP="000A0BAB">
            <w:pPr>
              <w:jc w:val="center"/>
              <w:rPr>
                <w:kern w:val="2"/>
                <w:szCs w:val="24"/>
              </w:rPr>
            </w:pPr>
            <w:r>
              <w:rPr>
                <w:kern w:val="2"/>
                <w:szCs w:val="24"/>
              </w:rPr>
              <w:t>370</w:t>
            </w:r>
            <w:r w:rsidRPr="00854F89">
              <w:rPr>
                <w:kern w:val="2"/>
                <w:szCs w:val="24"/>
              </w:rPr>
              <w:t xml:space="preserve"> 687  66 000</w:t>
            </w:r>
          </w:p>
        </w:tc>
      </w:tr>
      <w:tr w:rsidR="002660FC" w14:paraId="17AECE05" w14:textId="77777777" w:rsidTr="6217E070">
        <w:tc>
          <w:tcPr>
            <w:tcW w:w="2808" w:type="dxa"/>
            <w:vMerge/>
          </w:tcPr>
          <w:p w14:paraId="2457CA55" w14:textId="77777777" w:rsidR="002660FC" w:rsidRDefault="002660FC" w:rsidP="000A0BAB">
            <w:pPr>
              <w:rPr>
                <w:kern w:val="2"/>
                <w:szCs w:val="24"/>
              </w:rPr>
            </w:pPr>
          </w:p>
        </w:tc>
        <w:tc>
          <w:tcPr>
            <w:tcW w:w="3240" w:type="dxa"/>
          </w:tcPr>
          <w:p w14:paraId="56F9DCD8" w14:textId="77777777" w:rsidR="002660FC" w:rsidRDefault="002660FC" w:rsidP="000A0BAB">
            <w:pPr>
              <w:rPr>
                <w:kern w:val="2"/>
                <w:szCs w:val="24"/>
              </w:rPr>
            </w:pPr>
            <w:r>
              <w:rPr>
                <w:kern w:val="2"/>
                <w:szCs w:val="24"/>
              </w:rPr>
              <w:t>1.1.8. El. paštas</w:t>
            </w:r>
          </w:p>
        </w:tc>
        <w:tc>
          <w:tcPr>
            <w:tcW w:w="3510" w:type="dxa"/>
          </w:tcPr>
          <w:p w14:paraId="4A9A2CA0" w14:textId="77777777" w:rsidR="002660FC" w:rsidRDefault="002660FC" w:rsidP="000A0BAB">
            <w:pPr>
              <w:jc w:val="center"/>
              <w:rPr>
                <w:kern w:val="2"/>
                <w:szCs w:val="24"/>
              </w:rPr>
            </w:pPr>
            <w:proofErr w:type="spellStart"/>
            <w:r>
              <w:rPr>
                <w:rStyle w:val="normaltextrun"/>
                <w:color w:val="000000"/>
                <w:shd w:val="clear" w:color="auto" w:fill="FFFFFF"/>
              </w:rPr>
              <w:t>info@vilniausvystymas.lt</w:t>
            </w:r>
            <w:proofErr w:type="spellEnd"/>
            <w:r>
              <w:rPr>
                <w:rStyle w:val="normaltextrun"/>
                <w:color w:val="000000"/>
                <w:shd w:val="clear" w:color="auto" w:fill="FFFFFF"/>
              </w:rPr>
              <w:t> </w:t>
            </w:r>
          </w:p>
        </w:tc>
      </w:tr>
      <w:tr w:rsidR="002660FC" w14:paraId="41C298C2" w14:textId="77777777" w:rsidTr="6217E070">
        <w:tc>
          <w:tcPr>
            <w:tcW w:w="2808" w:type="dxa"/>
            <w:vMerge/>
          </w:tcPr>
          <w:p w14:paraId="28224BC4" w14:textId="77777777" w:rsidR="002660FC" w:rsidRDefault="002660FC" w:rsidP="000A0BAB">
            <w:pPr>
              <w:rPr>
                <w:kern w:val="2"/>
                <w:szCs w:val="24"/>
              </w:rPr>
            </w:pPr>
          </w:p>
        </w:tc>
        <w:tc>
          <w:tcPr>
            <w:tcW w:w="3240" w:type="dxa"/>
          </w:tcPr>
          <w:p w14:paraId="46C16FA6" w14:textId="77777777" w:rsidR="002660FC" w:rsidRDefault="002660FC" w:rsidP="000A0BAB">
            <w:pPr>
              <w:rPr>
                <w:kern w:val="2"/>
                <w:szCs w:val="24"/>
              </w:rPr>
            </w:pPr>
            <w:r>
              <w:rPr>
                <w:kern w:val="2"/>
                <w:szCs w:val="24"/>
              </w:rPr>
              <w:t>1.1.9. Šalies atstovas</w:t>
            </w:r>
          </w:p>
        </w:tc>
        <w:tc>
          <w:tcPr>
            <w:tcW w:w="3510" w:type="dxa"/>
          </w:tcPr>
          <w:p w14:paraId="05E51E28" w14:textId="77777777" w:rsidR="002660FC" w:rsidRDefault="002660FC" w:rsidP="000A0BAB">
            <w:pPr>
              <w:jc w:val="center"/>
              <w:rPr>
                <w:kern w:val="2"/>
                <w:szCs w:val="24"/>
              </w:rPr>
            </w:pPr>
            <w:r>
              <w:rPr>
                <w:rStyle w:val="normaltextrun"/>
                <w:color w:val="000000"/>
                <w:shd w:val="clear" w:color="auto" w:fill="FFFFFF"/>
              </w:rPr>
              <w:t>Generalinė direktorė</w:t>
            </w:r>
            <w:r>
              <w:rPr>
                <w:rStyle w:val="eop"/>
                <w:color w:val="000000"/>
                <w:shd w:val="clear" w:color="auto" w:fill="FFFFFF"/>
              </w:rPr>
              <w:t> Laura Joffė</w:t>
            </w:r>
          </w:p>
        </w:tc>
      </w:tr>
      <w:tr w:rsidR="002660FC" w14:paraId="0EE3A006" w14:textId="77777777" w:rsidTr="6217E070">
        <w:tc>
          <w:tcPr>
            <w:tcW w:w="2808" w:type="dxa"/>
            <w:vMerge/>
          </w:tcPr>
          <w:p w14:paraId="616B151A" w14:textId="77777777" w:rsidR="002660FC" w:rsidRDefault="002660FC" w:rsidP="000A0BAB">
            <w:pPr>
              <w:rPr>
                <w:kern w:val="2"/>
                <w:szCs w:val="24"/>
              </w:rPr>
            </w:pPr>
          </w:p>
        </w:tc>
        <w:tc>
          <w:tcPr>
            <w:tcW w:w="3240" w:type="dxa"/>
          </w:tcPr>
          <w:p w14:paraId="64158359" w14:textId="77777777" w:rsidR="002660FC" w:rsidRDefault="002660FC" w:rsidP="000A0BAB">
            <w:pPr>
              <w:rPr>
                <w:kern w:val="2"/>
                <w:szCs w:val="24"/>
              </w:rPr>
            </w:pPr>
            <w:r>
              <w:rPr>
                <w:kern w:val="2"/>
                <w:szCs w:val="24"/>
              </w:rPr>
              <w:t>1.1.10. Atstovavimo pagrindas</w:t>
            </w:r>
          </w:p>
        </w:tc>
        <w:tc>
          <w:tcPr>
            <w:tcW w:w="3510" w:type="dxa"/>
          </w:tcPr>
          <w:p w14:paraId="285CE5AB" w14:textId="77777777" w:rsidR="002660FC" w:rsidRDefault="002660FC" w:rsidP="000A0BAB">
            <w:pPr>
              <w:jc w:val="center"/>
              <w:rPr>
                <w:kern w:val="2"/>
                <w:szCs w:val="24"/>
              </w:rPr>
            </w:pPr>
            <w:r>
              <w:rPr>
                <w:kern w:val="2"/>
                <w:szCs w:val="24"/>
              </w:rPr>
              <w:t>Bendrovės įstatai</w:t>
            </w:r>
          </w:p>
        </w:tc>
      </w:tr>
      <w:tr w:rsidR="002660FC" w14:paraId="04824163" w14:textId="77777777" w:rsidTr="6217E070">
        <w:tc>
          <w:tcPr>
            <w:tcW w:w="2808" w:type="dxa"/>
            <w:vMerge w:val="restart"/>
          </w:tcPr>
          <w:p w14:paraId="4D7EC3EC" w14:textId="77777777" w:rsidR="002660FC" w:rsidRDefault="002660FC" w:rsidP="000A0BAB">
            <w:pPr>
              <w:rPr>
                <w:b/>
                <w:bCs/>
                <w:kern w:val="2"/>
                <w:szCs w:val="24"/>
              </w:rPr>
            </w:pPr>
          </w:p>
          <w:p w14:paraId="132F01FD" w14:textId="77777777" w:rsidR="002660FC" w:rsidRDefault="002660FC" w:rsidP="000A0BAB">
            <w:pPr>
              <w:rPr>
                <w:b/>
                <w:bCs/>
                <w:kern w:val="2"/>
                <w:szCs w:val="24"/>
              </w:rPr>
            </w:pPr>
          </w:p>
          <w:p w14:paraId="0D6C04CE" w14:textId="77777777" w:rsidR="002660FC" w:rsidRDefault="002660FC" w:rsidP="000A0BAB">
            <w:pPr>
              <w:rPr>
                <w:b/>
                <w:bCs/>
                <w:kern w:val="2"/>
                <w:szCs w:val="24"/>
              </w:rPr>
            </w:pPr>
          </w:p>
          <w:p w14:paraId="040107AA" w14:textId="77777777" w:rsidR="002660FC" w:rsidRPr="00377FB9" w:rsidRDefault="002660FC" w:rsidP="000A0BAB">
            <w:pPr>
              <w:rPr>
                <w:kern w:val="2"/>
                <w:szCs w:val="24"/>
              </w:rPr>
            </w:pPr>
            <w:r w:rsidRPr="00377FB9">
              <w:rPr>
                <w:kern w:val="2"/>
                <w:szCs w:val="24"/>
              </w:rPr>
              <w:t>1.2. Tiekėjas</w:t>
            </w:r>
          </w:p>
          <w:p w14:paraId="368FBA68" w14:textId="77777777" w:rsidR="002660FC" w:rsidRDefault="002660FC" w:rsidP="000A0BAB">
            <w:pPr>
              <w:rPr>
                <w:color w:val="4472C4"/>
                <w:kern w:val="2"/>
                <w:szCs w:val="24"/>
              </w:rPr>
            </w:pPr>
            <w:r>
              <w:rPr>
                <w:color w:val="4472C4"/>
                <w:kern w:val="2"/>
                <w:szCs w:val="24"/>
              </w:rPr>
              <w:t>(jei Tiekėjas yra fizinis asmuo, skiltys atitinkamai pakoreguojamos)</w:t>
            </w:r>
          </w:p>
          <w:p w14:paraId="42EF03B8" w14:textId="77777777" w:rsidR="002660FC" w:rsidRDefault="002660FC" w:rsidP="000A0BAB">
            <w:pPr>
              <w:rPr>
                <w:b/>
                <w:bCs/>
                <w:kern w:val="2"/>
                <w:szCs w:val="24"/>
              </w:rPr>
            </w:pPr>
          </w:p>
        </w:tc>
        <w:tc>
          <w:tcPr>
            <w:tcW w:w="3240" w:type="dxa"/>
          </w:tcPr>
          <w:p w14:paraId="666E7ECF" w14:textId="77777777" w:rsidR="002660FC" w:rsidRDefault="002660FC" w:rsidP="000A0BAB">
            <w:pPr>
              <w:rPr>
                <w:kern w:val="2"/>
                <w:szCs w:val="24"/>
              </w:rPr>
            </w:pPr>
            <w:r>
              <w:rPr>
                <w:kern w:val="2"/>
                <w:szCs w:val="24"/>
              </w:rPr>
              <w:t>1.2.1. Pavadinimas</w:t>
            </w:r>
          </w:p>
        </w:tc>
        <w:tc>
          <w:tcPr>
            <w:tcW w:w="3510" w:type="dxa"/>
          </w:tcPr>
          <w:p w14:paraId="3803CAA7" w14:textId="77777777" w:rsidR="002660FC" w:rsidRDefault="002660FC" w:rsidP="000A0BAB">
            <w:pPr>
              <w:jc w:val="center"/>
              <w:rPr>
                <w:kern w:val="2"/>
                <w:szCs w:val="24"/>
              </w:rPr>
            </w:pPr>
          </w:p>
        </w:tc>
      </w:tr>
      <w:tr w:rsidR="002660FC" w14:paraId="15424A4C" w14:textId="77777777" w:rsidTr="6217E070">
        <w:tc>
          <w:tcPr>
            <w:tcW w:w="2808" w:type="dxa"/>
            <w:vMerge/>
          </w:tcPr>
          <w:p w14:paraId="141328D7" w14:textId="77777777" w:rsidR="002660FC" w:rsidRDefault="002660FC" w:rsidP="000A0BAB">
            <w:pPr>
              <w:rPr>
                <w:b/>
                <w:bCs/>
                <w:kern w:val="2"/>
                <w:szCs w:val="24"/>
              </w:rPr>
            </w:pPr>
          </w:p>
        </w:tc>
        <w:tc>
          <w:tcPr>
            <w:tcW w:w="3240" w:type="dxa"/>
          </w:tcPr>
          <w:p w14:paraId="3E128A96" w14:textId="77777777" w:rsidR="002660FC" w:rsidRDefault="002660FC" w:rsidP="000A0BAB">
            <w:pPr>
              <w:rPr>
                <w:kern w:val="2"/>
                <w:szCs w:val="24"/>
              </w:rPr>
            </w:pPr>
            <w:r>
              <w:rPr>
                <w:kern w:val="2"/>
                <w:szCs w:val="24"/>
              </w:rPr>
              <w:t>1.2.2. Juridinio asmens kodas</w:t>
            </w:r>
          </w:p>
        </w:tc>
        <w:tc>
          <w:tcPr>
            <w:tcW w:w="3510" w:type="dxa"/>
          </w:tcPr>
          <w:p w14:paraId="685B6518" w14:textId="77777777" w:rsidR="002660FC" w:rsidRDefault="002660FC" w:rsidP="000A0BAB">
            <w:pPr>
              <w:jc w:val="center"/>
              <w:rPr>
                <w:kern w:val="2"/>
                <w:szCs w:val="24"/>
              </w:rPr>
            </w:pPr>
          </w:p>
        </w:tc>
      </w:tr>
      <w:tr w:rsidR="002660FC" w14:paraId="1BD4D138" w14:textId="77777777" w:rsidTr="6217E070">
        <w:tc>
          <w:tcPr>
            <w:tcW w:w="2808" w:type="dxa"/>
            <w:vMerge/>
          </w:tcPr>
          <w:p w14:paraId="2B2913C3" w14:textId="77777777" w:rsidR="002660FC" w:rsidRDefault="002660FC" w:rsidP="000A0BAB">
            <w:pPr>
              <w:rPr>
                <w:b/>
                <w:bCs/>
                <w:kern w:val="2"/>
                <w:szCs w:val="24"/>
              </w:rPr>
            </w:pPr>
          </w:p>
        </w:tc>
        <w:tc>
          <w:tcPr>
            <w:tcW w:w="3240" w:type="dxa"/>
          </w:tcPr>
          <w:p w14:paraId="61E7E49F" w14:textId="77777777" w:rsidR="002660FC" w:rsidRDefault="002660FC" w:rsidP="000A0BAB">
            <w:pPr>
              <w:rPr>
                <w:kern w:val="2"/>
                <w:szCs w:val="24"/>
              </w:rPr>
            </w:pPr>
            <w:r>
              <w:rPr>
                <w:kern w:val="2"/>
                <w:szCs w:val="24"/>
              </w:rPr>
              <w:t>1.2.3. Adresas</w:t>
            </w:r>
          </w:p>
        </w:tc>
        <w:tc>
          <w:tcPr>
            <w:tcW w:w="3510" w:type="dxa"/>
          </w:tcPr>
          <w:p w14:paraId="183A9E3A" w14:textId="77777777" w:rsidR="002660FC" w:rsidRDefault="002660FC" w:rsidP="000A0BAB">
            <w:pPr>
              <w:jc w:val="center"/>
              <w:rPr>
                <w:kern w:val="2"/>
                <w:szCs w:val="24"/>
              </w:rPr>
            </w:pPr>
          </w:p>
        </w:tc>
      </w:tr>
      <w:tr w:rsidR="002660FC" w14:paraId="7BF6DEE8" w14:textId="77777777" w:rsidTr="6217E070">
        <w:tc>
          <w:tcPr>
            <w:tcW w:w="2808" w:type="dxa"/>
            <w:vMerge/>
          </w:tcPr>
          <w:p w14:paraId="4E6B0305" w14:textId="77777777" w:rsidR="002660FC" w:rsidRDefault="002660FC" w:rsidP="000A0BAB">
            <w:pPr>
              <w:rPr>
                <w:b/>
                <w:bCs/>
                <w:kern w:val="2"/>
                <w:szCs w:val="24"/>
              </w:rPr>
            </w:pPr>
          </w:p>
        </w:tc>
        <w:tc>
          <w:tcPr>
            <w:tcW w:w="3240" w:type="dxa"/>
          </w:tcPr>
          <w:p w14:paraId="7A5FC110" w14:textId="77777777" w:rsidR="002660FC" w:rsidRDefault="002660FC" w:rsidP="000A0BAB">
            <w:pPr>
              <w:rPr>
                <w:kern w:val="2"/>
                <w:szCs w:val="24"/>
              </w:rPr>
            </w:pPr>
            <w:r>
              <w:rPr>
                <w:kern w:val="2"/>
                <w:szCs w:val="24"/>
              </w:rPr>
              <w:t>1.2.4. PVM mokėtojo kodas</w:t>
            </w:r>
          </w:p>
        </w:tc>
        <w:tc>
          <w:tcPr>
            <w:tcW w:w="3510" w:type="dxa"/>
          </w:tcPr>
          <w:p w14:paraId="467E7261" w14:textId="77777777" w:rsidR="002660FC" w:rsidRDefault="002660FC" w:rsidP="000A0BAB">
            <w:pPr>
              <w:jc w:val="center"/>
              <w:rPr>
                <w:kern w:val="2"/>
                <w:szCs w:val="24"/>
              </w:rPr>
            </w:pPr>
          </w:p>
        </w:tc>
      </w:tr>
      <w:tr w:rsidR="002660FC" w14:paraId="575D01D9" w14:textId="77777777" w:rsidTr="6217E070">
        <w:tc>
          <w:tcPr>
            <w:tcW w:w="2808" w:type="dxa"/>
            <w:vMerge/>
          </w:tcPr>
          <w:p w14:paraId="48D26B28" w14:textId="77777777" w:rsidR="002660FC" w:rsidRDefault="002660FC" w:rsidP="000A0BAB">
            <w:pPr>
              <w:rPr>
                <w:b/>
                <w:bCs/>
                <w:kern w:val="2"/>
                <w:szCs w:val="24"/>
              </w:rPr>
            </w:pPr>
          </w:p>
        </w:tc>
        <w:tc>
          <w:tcPr>
            <w:tcW w:w="3240" w:type="dxa"/>
          </w:tcPr>
          <w:p w14:paraId="4B65C78E" w14:textId="77777777" w:rsidR="002660FC" w:rsidRDefault="002660FC" w:rsidP="000A0BAB">
            <w:pPr>
              <w:rPr>
                <w:kern w:val="2"/>
                <w:szCs w:val="24"/>
              </w:rPr>
            </w:pPr>
            <w:r>
              <w:rPr>
                <w:kern w:val="2"/>
                <w:szCs w:val="24"/>
              </w:rPr>
              <w:t>1.2.5. Atsiskaitomoji sąskaita</w:t>
            </w:r>
          </w:p>
        </w:tc>
        <w:tc>
          <w:tcPr>
            <w:tcW w:w="3510" w:type="dxa"/>
          </w:tcPr>
          <w:p w14:paraId="1AA56D40" w14:textId="77777777" w:rsidR="002660FC" w:rsidRDefault="002660FC" w:rsidP="000A0BAB">
            <w:pPr>
              <w:jc w:val="center"/>
              <w:rPr>
                <w:kern w:val="2"/>
                <w:szCs w:val="24"/>
              </w:rPr>
            </w:pPr>
          </w:p>
        </w:tc>
      </w:tr>
      <w:tr w:rsidR="002660FC" w14:paraId="7F9C41E2" w14:textId="77777777" w:rsidTr="6217E070">
        <w:tc>
          <w:tcPr>
            <w:tcW w:w="2808" w:type="dxa"/>
            <w:vMerge/>
          </w:tcPr>
          <w:p w14:paraId="261CB441" w14:textId="77777777" w:rsidR="002660FC" w:rsidRDefault="002660FC" w:rsidP="000A0BAB">
            <w:pPr>
              <w:rPr>
                <w:b/>
                <w:bCs/>
                <w:kern w:val="2"/>
                <w:szCs w:val="24"/>
              </w:rPr>
            </w:pPr>
          </w:p>
        </w:tc>
        <w:tc>
          <w:tcPr>
            <w:tcW w:w="3240" w:type="dxa"/>
          </w:tcPr>
          <w:p w14:paraId="363BF3F6" w14:textId="77777777" w:rsidR="002660FC" w:rsidRDefault="002660FC" w:rsidP="000A0BAB">
            <w:pPr>
              <w:rPr>
                <w:kern w:val="2"/>
                <w:szCs w:val="24"/>
              </w:rPr>
            </w:pPr>
            <w:r>
              <w:rPr>
                <w:kern w:val="2"/>
                <w:szCs w:val="24"/>
              </w:rPr>
              <w:t>1.2.6. Bankas, banko kodas</w:t>
            </w:r>
          </w:p>
        </w:tc>
        <w:tc>
          <w:tcPr>
            <w:tcW w:w="3510" w:type="dxa"/>
          </w:tcPr>
          <w:p w14:paraId="350AEFBF" w14:textId="77777777" w:rsidR="002660FC" w:rsidRDefault="002660FC" w:rsidP="000A0BAB">
            <w:pPr>
              <w:jc w:val="center"/>
              <w:rPr>
                <w:kern w:val="2"/>
                <w:szCs w:val="24"/>
              </w:rPr>
            </w:pPr>
          </w:p>
        </w:tc>
      </w:tr>
      <w:tr w:rsidR="002660FC" w14:paraId="3325C747" w14:textId="77777777" w:rsidTr="6217E070">
        <w:tc>
          <w:tcPr>
            <w:tcW w:w="2808" w:type="dxa"/>
            <w:vMerge/>
          </w:tcPr>
          <w:p w14:paraId="28987097" w14:textId="77777777" w:rsidR="002660FC" w:rsidRDefault="002660FC" w:rsidP="000A0BAB">
            <w:pPr>
              <w:rPr>
                <w:b/>
                <w:bCs/>
                <w:kern w:val="2"/>
                <w:szCs w:val="24"/>
              </w:rPr>
            </w:pPr>
          </w:p>
        </w:tc>
        <w:tc>
          <w:tcPr>
            <w:tcW w:w="3240" w:type="dxa"/>
          </w:tcPr>
          <w:p w14:paraId="7B242380" w14:textId="77777777" w:rsidR="002660FC" w:rsidRDefault="002660FC" w:rsidP="000A0BAB">
            <w:pPr>
              <w:rPr>
                <w:kern w:val="2"/>
                <w:szCs w:val="24"/>
              </w:rPr>
            </w:pPr>
            <w:r>
              <w:rPr>
                <w:kern w:val="2"/>
                <w:szCs w:val="24"/>
              </w:rPr>
              <w:t>1.2.7. Telefonas</w:t>
            </w:r>
          </w:p>
        </w:tc>
        <w:tc>
          <w:tcPr>
            <w:tcW w:w="3510" w:type="dxa"/>
          </w:tcPr>
          <w:p w14:paraId="3472CCC1" w14:textId="77777777" w:rsidR="002660FC" w:rsidRDefault="002660FC" w:rsidP="000A0BAB">
            <w:pPr>
              <w:jc w:val="center"/>
              <w:rPr>
                <w:kern w:val="2"/>
                <w:szCs w:val="24"/>
              </w:rPr>
            </w:pPr>
          </w:p>
        </w:tc>
      </w:tr>
      <w:tr w:rsidR="002660FC" w14:paraId="00FF738B" w14:textId="77777777" w:rsidTr="6217E070">
        <w:tc>
          <w:tcPr>
            <w:tcW w:w="2808" w:type="dxa"/>
            <w:vMerge/>
          </w:tcPr>
          <w:p w14:paraId="4B5ACD5A" w14:textId="77777777" w:rsidR="002660FC" w:rsidRDefault="002660FC" w:rsidP="000A0BAB">
            <w:pPr>
              <w:rPr>
                <w:b/>
                <w:bCs/>
                <w:kern w:val="2"/>
                <w:szCs w:val="24"/>
              </w:rPr>
            </w:pPr>
          </w:p>
        </w:tc>
        <w:tc>
          <w:tcPr>
            <w:tcW w:w="3240" w:type="dxa"/>
          </w:tcPr>
          <w:p w14:paraId="7584D85F" w14:textId="77777777" w:rsidR="002660FC" w:rsidRDefault="002660FC" w:rsidP="000A0BAB">
            <w:pPr>
              <w:rPr>
                <w:kern w:val="2"/>
                <w:szCs w:val="24"/>
              </w:rPr>
            </w:pPr>
            <w:r>
              <w:rPr>
                <w:kern w:val="2"/>
                <w:szCs w:val="24"/>
              </w:rPr>
              <w:t>1.2.8. El. paštas</w:t>
            </w:r>
          </w:p>
        </w:tc>
        <w:tc>
          <w:tcPr>
            <w:tcW w:w="3510" w:type="dxa"/>
          </w:tcPr>
          <w:p w14:paraId="046DBD2F" w14:textId="77777777" w:rsidR="002660FC" w:rsidRDefault="002660FC" w:rsidP="000A0BAB">
            <w:pPr>
              <w:jc w:val="center"/>
              <w:rPr>
                <w:kern w:val="2"/>
                <w:szCs w:val="24"/>
              </w:rPr>
            </w:pPr>
          </w:p>
        </w:tc>
      </w:tr>
      <w:tr w:rsidR="002660FC" w14:paraId="49DFFB10" w14:textId="77777777" w:rsidTr="6217E070">
        <w:tc>
          <w:tcPr>
            <w:tcW w:w="2808" w:type="dxa"/>
            <w:vMerge/>
          </w:tcPr>
          <w:p w14:paraId="63004933" w14:textId="77777777" w:rsidR="002660FC" w:rsidRDefault="002660FC" w:rsidP="000A0BAB">
            <w:pPr>
              <w:rPr>
                <w:b/>
                <w:bCs/>
                <w:kern w:val="2"/>
                <w:szCs w:val="24"/>
              </w:rPr>
            </w:pPr>
          </w:p>
        </w:tc>
        <w:tc>
          <w:tcPr>
            <w:tcW w:w="3240" w:type="dxa"/>
          </w:tcPr>
          <w:p w14:paraId="1D052217" w14:textId="77777777" w:rsidR="002660FC" w:rsidRDefault="002660FC" w:rsidP="000A0BAB">
            <w:pPr>
              <w:rPr>
                <w:kern w:val="2"/>
                <w:szCs w:val="24"/>
              </w:rPr>
            </w:pPr>
            <w:r>
              <w:rPr>
                <w:kern w:val="2"/>
                <w:szCs w:val="24"/>
              </w:rPr>
              <w:t>1.2.9. Šalies atstovas</w:t>
            </w:r>
          </w:p>
        </w:tc>
        <w:tc>
          <w:tcPr>
            <w:tcW w:w="3510" w:type="dxa"/>
          </w:tcPr>
          <w:p w14:paraId="68F99542" w14:textId="77777777" w:rsidR="002660FC" w:rsidRDefault="002660FC" w:rsidP="000A0BAB">
            <w:pPr>
              <w:jc w:val="center"/>
              <w:rPr>
                <w:kern w:val="2"/>
                <w:szCs w:val="24"/>
              </w:rPr>
            </w:pPr>
          </w:p>
        </w:tc>
      </w:tr>
      <w:tr w:rsidR="002660FC" w14:paraId="203C7871" w14:textId="77777777" w:rsidTr="6217E070">
        <w:tc>
          <w:tcPr>
            <w:tcW w:w="2808" w:type="dxa"/>
            <w:vMerge/>
          </w:tcPr>
          <w:p w14:paraId="30AF78D8" w14:textId="77777777" w:rsidR="002660FC" w:rsidRDefault="002660FC" w:rsidP="000A0BAB">
            <w:pPr>
              <w:rPr>
                <w:b/>
                <w:bCs/>
                <w:kern w:val="2"/>
                <w:szCs w:val="24"/>
              </w:rPr>
            </w:pPr>
          </w:p>
        </w:tc>
        <w:tc>
          <w:tcPr>
            <w:tcW w:w="3240" w:type="dxa"/>
          </w:tcPr>
          <w:p w14:paraId="56BBBCC0" w14:textId="77777777" w:rsidR="002660FC" w:rsidRDefault="002660FC" w:rsidP="000A0BAB">
            <w:pPr>
              <w:rPr>
                <w:kern w:val="2"/>
                <w:szCs w:val="24"/>
              </w:rPr>
            </w:pPr>
            <w:r>
              <w:rPr>
                <w:kern w:val="2"/>
                <w:szCs w:val="24"/>
              </w:rPr>
              <w:t>1.2.10. Atstovavimo pagrindas</w:t>
            </w:r>
          </w:p>
        </w:tc>
        <w:tc>
          <w:tcPr>
            <w:tcW w:w="3510" w:type="dxa"/>
          </w:tcPr>
          <w:p w14:paraId="7B44FA1F" w14:textId="77777777" w:rsidR="002660FC" w:rsidRDefault="002660FC" w:rsidP="000A0BAB">
            <w:pPr>
              <w:jc w:val="center"/>
              <w:rPr>
                <w:kern w:val="2"/>
                <w:szCs w:val="24"/>
              </w:rPr>
            </w:pPr>
          </w:p>
        </w:tc>
      </w:tr>
    </w:tbl>
    <w:p w14:paraId="4AE54039" w14:textId="77777777" w:rsidR="002660FC" w:rsidRDefault="002660FC" w:rsidP="002660F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2660FC" w14:paraId="6AA59B8F" w14:textId="77777777" w:rsidTr="1EF67971">
        <w:trPr>
          <w:trHeight w:val="300"/>
        </w:trPr>
        <w:tc>
          <w:tcPr>
            <w:tcW w:w="9535" w:type="dxa"/>
            <w:gridSpan w:val="4"/>
          </w:tcPr>
          <w:p w14:paraId="57DD94E3" w14:textId="77777777" w:rsidR="002660FC" w:rsidRDefault="002660FC" w:rsidP="000A0BAB">
            <w:pPr>
              <w:jc w:val="center"/>
              <w:rPr>
                <w:b/>
                <w:bCs/>
                <w:kern w:val="2"/>
                <w:szCs w:val="24"/>
              </w:rPr>
            </w:pPr>
            <w:r>
              <w:rPr>
                <w:b/>
                <w:bCs/>
                <w:kern w:val="2"/>
                <w:szCs w:val="24"/>
              </w:rPr>
              <w:t>2. ATSAKINGI ASMENYS</w:t>
            </w:r>
          </w:p>
        </w:tc>
      </w:tr>
      <w:tr w:rsidR="002660FC" w14:paraId="17AC24F4" w14:textId="77777777" w:rsidTr="1EF67971">
        <w:trPr>
          <w:trHeight w:val="300"/>
        </w:trPr>
        <w:tc>
          <w:tcPr>
            <w:tcW w:w="2704" w:type="dxa"/>
            <w:gridSpan w:val="2"/>
          </w:tcPr>
          <w:p w14:paraId="6E4DA7A5" w14:textId="77777777" w:rsidR="002660FC" w:rsidRPr="00377FB9" w:rsidRDefault="002660FC" w:rsidP="000A0BAB">
            <w:pPr>
              <w:rPr>
                <w:kern w:val="2"/>
                <w:szCs w:val="24"/>
              </w:rPr>
            </w:pPr>
            <w:r w:rsidRPr="00377FB9">
              <w:rPr>
                <w:kern w:val="2"/>
                <w:szCs w:val="24"/>
              </w:rPr>
              <w:t>2.1. Pirkėjo kontaktiniai asmenys, atsakingi už Sutarties vykdymą, Prekių priėmimą, Sąskaitų per informacinę sistemą „E. sąskaita“ priėmimą</w:t>
            </w:r>
          </w:p>
        </w:tc>
        <w:tc>
          <w:tcPr>
            <w:tcW w:w="6831" w:type="dxa"/>
            <w:gridSpan w:val="2"/>
          </w:tcPr>
          <w:p w14:paraId="342557F5" w14:textId="77777777" w:rsidR="002660FC" w:rsidRDefault="002660FC" w:rsidP="000A0BAB">
            <w:pPr>
              <w:rPr>
                <w:color w:val="4472C4"/>
                <w:kern w:val="2"/>
                <w:szCs w:val="24"/>
              </w:rPr>
            </w:pPr>
            <w:r>
              <w:rPr>
                <w:color w:val="4472C4"/>
                <w:kern w:val="2"/>
                <w:szCs w:val="24"/>
              </w:rPr>
              <w:t>(nurodyti padalinį / skyrių, pareigas, vardą, pavardę, tel., el. paštą)</w:t>
            </w:r>
          </w:p>
        </w:tc>
      </w:tr>
      <w:tr w:rsidR="002660FC" w14:paraId="6266042A" w14:textId="77777777" w:rsidTr="1EF67971">
        <w:trPr>
          <w:trHeight w:val="300"/>
        </w:trPr>
        <w:tc>
          <w:tcPr>
            <w:tcW w:w="2704" w:type="dxa"/>
            <w:gridSpan w:val="2"/>
          </w:tcPr>
          <w:p w14:paraId="42125B0A" w14:textId="77777777" w:rsidR="002660FC" w:rsidRPr="00377FB9" w:rsidRDefault="002660FC" w:rsidP="000A0BAB">
            <w:pPr>
              <w:rPr>
                <w:kern w:val="2"/>
                <w:szCs w:val="24"/>
              </w:rPr>
            </w:pPr>
            <w:r w:rsidRPr="00377FB9">
              <w:rPr>
                <w:kern w:val="2"/>
                <w:szCs w:val="24"/>
              </w:rPr>
              <w:lastRenderedPageBreak/>
              <w:t>2.2. Tiekėjo kontaktiniai asmenys, atsakingi už Sutarties vykdymą</w:t>
            </w:r>
          </w:p>
        </w:tc>
        <w:tc>
          <w:tcPr>
            <w:tcW w:w="6831" w:type="dxa"/>
            <w:gridSpan w:val="2"/>
          </w:tcPr>
          <w:p w14:paraId="553B6387" w14:textId="77777777" w:rsidR="002660FC" w:rsidRDefault="002660FC" w:rsidP="000A0BAB">
            <w:pPr>
              <w:rPr>
                <w:color w:val="4472C4"/>
                <w:kern w:val="2"/>
                <w:szCs w:val="24"/>
              </w:rPr>
            </w:pPr>
            <w:r>
              <w:rPr>
                <w:color w:val="4472C4"/>
                <w:kern w:val="2"/>
                <w:szCs w:val="24"/>
              </w:rPr>
              <w:t>(nurodyti padalinį / skyrių, pareigas, vardą, pavardę, tel., el. paštą)</w:t>
            </w:r>
          </w:p>
        </w:tc>
      </w:tr>
      <w:tr w:rsidR="002660FC" w14:paraId="58032094" w14:textId="77777777" w:rsidTr="1EF67971">
        <w:trPr>
          <w:trHeight w:val="300"/>
        </w:trPr>
        <w:tc>
          <w:tcPr>
            <w:tcW w:w="9535" w:type="dxa"/>
            <w:gridSpan w:val="4"/>
          </w:tcPr>
          <w:p w14:paraId="7EBA9C17" w14:textId="77777777" w:rsidR="002660FC" w:rsidRDefault="002660FC" w:rsidP="000A0BAB">
            <w:pPr>
              <w:jc w:val="center"/>
              <w:rPr>
                <w:b/>
                <w:bCs/>
                <w:kern w:val="2"/>
                <w:szCs w:val="24"/>
              </w:rPr>
            </w:pPr>
            <w:r>
              <w:rPr>
                <w:b/>
                <w:bCs/>
                <w:kern w:val="2"/>
                <w:szCs w:val="24"/>
              </w:rPr>
              <w:t>3. SUTARTIES DALYKAS</w:t>
            </w:r>
          </w:p>
        </w:tc>
      </w:tr>
      <w:tr w:rsidR="002660FC" w14:paraId="771B21E2" w14:textId="77777777" w:rsidTr="1EF67971">
        <w:trPr>
          <w:trHeight w:val="300"/>
        </w:trPr>
        <w:tc>
          <w:tcPr>
            <w:tcW w:w="2704" w:type="dxa"/>
            <w:gridSpan w:val="2"/>
          </w:tcPr>
          <w:p w14:paraId="0B05C248" w14:textId="77777777" w:rsidR="002660FC" w:rsidRPr="00377FB9" w:rsidRDefault="002660FC" w:rsidP="000A0BAB">
            <w:pPr>
              <w:rPr>
                <w:kern w:val="2"/>
                <w:szCs w:val="24"/>
              </w:rPr>
            </w:pPr>
            <w:r w:rsidRPr="00377FB9">
              <w:rPr>
                <w:kern w:val="2"/>
                <w:szCs w:val="24"/>
              </w:rPr>
              <w:t xml:space="preserve">3.1. Sutarties dalykas </w:t>
            </w:r>
          </w:p>
        </w:tc>
        <w:tc>
          <w:tcPr>
            <w:tcW w:w="6831" w:type="dxa"/>
            <w:gridSpan w:val="2"/>
          </w:tcPr>
          <w:p w14:paraId="76FB08F0" w14:textId="66BC39BF" w:rsidR="002660FC" w:rsidRDefault="002660FC" w:rsidP="000A0BAB">
            <w:pPr>
              <w:jc w:val="both"/>
              <w:rPr>
                <w:color w:val="000000"/>
                <w:kern w:val="2"/>
                <w:szCs w:val="24"/>
              </w:rPr>
            </w:pPr>
            <w:r>
              <w:rPr>
                <w:kern w:val="2"/>
                <w:szCs w:val="24"/>
              </w:rPr>
              <w:t>Tiekėjas įsipareigoja Sutartyje numatytomis sąlygomis perduoti Pirkėjui p</w:t>
            </w:r>
            <w:r w:rsidRPr="009B3934">
              <w:rPr>
                <w:kern w:val="2"/>
                <w:szCs w:val="24"/>
              </w:rPr>
              <w:t xml:space="preserve">rograminės įrangos </w:t>
            </w:r>
            <w:r w:rsidR="00D74B5B" w:rsidRPr="00D51B83">
              <w:rPr>
                <w:rFonts w:eastAsia="Calibri"/>
                <w:szCs w:val="24"/>
              </w:rPr>
              <w:t xml:space="preserve">GEO5 Basic </w:t>
            </w:r>
            <w:r w:rsidRPr="009B3934">
              <w:rPr>
                <w:kern w:val="2"/>
                <w:szCs w:val="24"/>
              </w:rPr>
              <w:t>arba lygiaverčių licencijų prenumerat</w:t>
            </w:r>
            <w:r>
              <w:rPr>
                <w:kern w:val="2"/>
                <w:szCs w:val="24"/>
              </w:rPr>
              <w:t xml:space="preserve">ą </w:t>
            </w:r>
            <w:r>
              <w:rPr>
                <w:color w:val="000000"/>
                <w:kern w:val="2"/>
                <w:szCs w:val="24"/>
              </w:rPr>
              <w:t>(toliau – Prekės).</w:t>
            </w:r>
          </w:p>
          <w:p w14:paraId="1792D5A7" w14:textId="77777777" w:rsidR="002660FC" w:rsidRDefault="002660FC" w:rsidP="000A0BAB">
            <w:pPr>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2660FC" w14:paraId="1B3CDD93" w14:textId="77777777" w:rsidTr="1EF67971">
        <w:trPr>
          <w:trHeight w:val="300"/>
        </w:trPr>
        <w:tc>
          <w:tcPr>
            <w:tcW w:w="2704" w:type="dxa"/>
            <w:gridSpan w:val="2"/>
          </w:tcPr>
          <w:p w14:paraId="66EFE079" w14:textId="77777777" w:rsidR="002660FC" w:rsidRPr="00377FB9" w:rsidRDefault="002660FC" w:rsidP="000A0BAB">
            <w:pPr>
              <w:rPr>
                <w:kern w:val="2"/>
                <w:szCs w:val="24"/>
              </w:rPr>
            </w:pPr>
            <w:r w:rsidRPr="00377FB9">
              <w:rPr>
                <w:kern w:val="2"/>
                <w:szCs w:val="24"/>
              </w:rPr>
              <w:t>3.2. Pirkimo numeris</w:t>
            </w:r>
          </w:p>
        </w:tc>
        <w:tc>
          <w:tcPr>
            <w:tcW w:w="6831" w:type="dxa"/>
            <w:gridSpan w:val="2"/>
          </w:tcPr>
          <w:p w14:paraId="1B836816" w14:textId="77777777" w:rsidR="002660FC" w:rsidRDefault="002660FC" w:rsidP="000A0BAB">
            <w:pPr>
              <w:rPr>
                <w:kern w:val="2"/>
                <w:szCs w:val="24"/>
              </w:rPr>
            </w:pPr>
          </w:p>
        </w:tc>
      </w:tr>
      <w:tr w:rsidR="002660FC" w14:paraId="3083D880" w14:textId="77777777" w:rsidTr="1EF67971">
        <w:trPr>
          <w:trHeight w:val="300"/>
        </w:trPr>
        <w:tc>
          <w:tcPr>
            <w:tcW w:w="2704" w:type="dxa"/>
            <w:gridSpan w:val="2"/>
          </w:tcPr>
          <w:p w14:paraId="090D121E" w14:textId="77777777" w:rsidR="002660FC" w:rsidRPr="00377FB9" w:rsidRDefault="002660FC" w:rsidP="000A0BAB">
            <w:pPr>
              <w:rPr>
                <w:kern w:val="2"/>
                <w:szCs w:val="24"/>
              </w:rPr>
            </w:pPr>
            <w:r w:rsidRPr="00377FB9">
              <w:rPr>
                <w:kern w:val="2"/>
                <w:szCs w:val="24"/>
              </w:rPr>
              <w:t>3.3. Informacija apie Europos Sąjungos lėšomis finansuojamą projektą arba kitą projektą</w:t>
            </w:r>
          </w:p>
        </w:tc>
        <w:tc>
          <w:tcPr>
            <w:tcW w:w="6831" w:type="dxa"/>
            <w:gridSpan w:val="2"/>
          </w:tcPr>
          <w:p w14:paraId="557CC7D6" w14:textId="77777777" w:rsidR="002660FC" w:rsidRDefault="002660FC" w:rsidP="000A0BAB">
            <w:pPr>
              <w:rPr>
                <w:kern w:val="2"/>
                <w:szCs w:val="24"/>
              </w:rPr>
            </w:pPr>
            <w:r>
              <w:rPr>
                <w:kern w:val="2"/>
                <w:szCs w:val="24"/>
              </w:rPr>
              <w:t>Netaikoma</w:t>
            </w:r>
          </w:p>
          <w:p w14:paraId="2F0B4CC3" w14:textId="77777777" w:rsidR="002660FC" w:rsidRDefault="002660FC" w:rsidP="000A0BAB">
            <w:pPr>
              <w:rPr>
                <w:kern w:val="2"/>
                <w:szCs w:val="24"/>
              </w:rPr>
            </w:pPr>
          </w:p>
          <w:p w14:paraId="5F8C9D85" w14:textId="77777777" w:rsidR="002660FC" w:rsidRDefault="002660FC" w:rsidP="000A0BAB">
            <w:pPr>
              <w:rPr>
                <w:kern w:val="2"/>
                <w:szCs w:val="24"/>
              </w:rPr>
            </w:pPr>
          </w:p>
        </w:tc>
      </w:tr>
      <w:tr w:rsidR="002660FC" w14:paraId="4A8AD691" w14:textId="77777777" w:rsidTr="1EF67971">
        <w:trPr>
          <w:trHeight w:val="300"/>
        </w:trPr>
        <w:tc>
          <w:tcPr>
            <w:tcW w:w="9535" w:type="dxa"/>
            <w:gridSpan w:val="4"/>
          </w:tcPr>
          <w:p w14:paraId="4D157087" w14:textId="77777777" w:rsidR="002660FC" w:rsidRDefault="002660FC" w:rsidP="000A0BAB">
            <w:pPr>
              <w:jc w:val="center"/>
              <w:rPr>
                <w:b/>
                <w:bCs/>
                <w:kern w:val="2"/>
                <w:szCs w:val="24"/>
              </w:rPr>
            </w:pPr>
            <w:r>
              <w:rPr>
                <w:b/>
                <w:bCs/>
                <w:kern w:val="2"/>
                <w:szCs w:val="24"/>
              </w:rPr>
              <w:t>4. PREKIŲ PRISTATYMO TERMINAI IR PREKIŲ PERDAVIMO - PRIĖMIMO TVARKA</w:t>
            </w:r>
          </w:p>
        </w:tc>
      </w:tr>
      <w:tr w:rsidR="002660FC" w14:paraId="1D5393DF" w14:textId="77777777" w:rsidTr="1EF67971">
        <w:trPr>
          <w:trHeight w:val="300"/>
        </w:trPr>
        <w:tc>
          <w:tcPr>
            <w:tcW w:w="2704" w:type="dxa"/>
            <w:gridSpan w:val="2"/>
          </w:tcPr>
          <w:p w14:paraId="4B564541" w14:textId="77777777" w:rsidR="002660FC" w:rsidRPr="00377FB9" w:rsidRDefault="002660FC" w:rsidP="000A0BAB">
            <w:pPr>
              <w:rPr>
                <w:kern w:val="2"/>
                <w:szCs w:val="24"/>
              </w:rPr>
            </w:pPr>
            <w:r w:rsidRPr="00377FB9">
              <w:rPr>
                <w:kern w:val="2"/>
                <w:szCs w:val="24"/>
              </w:rPr>
              <w:t>4.1. Prekių pristatymo terminas, kai Prekės pristatomos vienu kartu</w:t>
            </w:r>
          </w:p>
        </w:tc>
        <w:tc>
          <w:tcPr>
            <w:tcW w:w="6831" w:type="dxa"/>
            <w:gridSpan w:val="2"/>
          </w:tcPr>
          <w:p w14:paraId="47AB9A84" w14:textId="77777777" w:rsidR="002660FC" w:rsidRPr="00154C71" w:rsidRDefault="002660FC" w:rsidP="000A0BAB">
            <w:pPr>
              <w:jc w:val="both"/>
              <w:rPr>
                <w:kern w:val="2"/>
                <w:szCs w:val="24"/>
              </w:rPr>
            </w:pPr>
            <w:r w:rsidRPr="00154C71">
              <w:rPr>
                <w:kern w:val="2"/>
                <w:szCs w:val="24"/>
              </w:rPr>
              <w:t>Tiekėjas Prekes (visą Prekių kiekį) (įskaitant Sutarties Specialiųjų sąlygų 4.5 punkte nurodytus dokumentus) įsipareigoja pristatyti</w:t>
            </w:r>
            <w:r>
              <w:rPr>
                <w:kern w:val="2"/>
                <w:szCs w:val="24"/>
              </w:rPr>
              <w:t xml:space="preserve"> ne vėliau kaip per 10 (dešimt) darbo dienų nuo Sutarties įsigaliojimo dienos</w:t>
            </w:r>
            <w:r w:rsidRPr="00154C71">
              <w:rPr>
                <w:kern w:val="2"/>
                <w:szCs w:val="24"/>
              </w:rPr>
              <w:t xml:space="preserve"> elektroniniu paštu </w:t>
            </w:r>
            <w:hyperlink r:id="rId10" w:history="1">
              <w:r w:rsidRPr="00154C71">
                <w:rPr>
                  <w:rStyle w:val="Hipersaitas"/>
                  <w:kern w:val="2"/>
                  <w:szCs w:val="24"/>
                </w:rPr>
                <w:t>vaidotas.sulskis@vilniausvystymas.lt</w:t>
              </w:r>
            </w:hyperlink>
            <w:r w:rsidRPr="00154C71">
              <w:rPr>
                <w:kern w:val="2"/>
                <w:szCs w:val="24"/>
              </w:rPr>
              <w:t xml:space="preserve"> </w:t>
            </w:r>
          </w:p>
        </w:tc>
      </w:tr>
      <w:tr w:rsidR="002660FC" w14:paraId="0BE306C5" w14:textId="77777777" w:rsidTr="1EF67971">
        <w:trPr>
          <w:trHeight w:val="300"/>
        </w:trPr>
        <w:tc>
          <w:tcPr>
            <w:tcW w:w="2704" w:type="dxa"/>
            <w:gridSpan w:val="2"/>
          </w:tcPr>
          <w:p w14:paraId="2A5C844A" w14:textId="77777777" w:rsidR="002660FC" w:rsidRPr="00377FB9" w:rsidRDefault="002660FC" w:rsidP="000A0BAB">
            <w:pPr>
              <w:rPr>
                <w:kern w:val="2"/>
                <w:szCs w:val="24"/>
              </w:rPr>
            </w:pPr>
            <w:r w:rsidRPr="00377FB9">
              <w:rPr>
                <w:kern w:val="2"/>
                <w:szCs w:val="24"/>
              </w:rPr>
              <w:t>4.2. Prekių (ar jų dalies) pristatymo termino pratęsimas</w:t>
            </w:r>
          </w:p>
        </w:tc>
        <w:tc>
          <w:tcPr>
            <w:tcW w:w="6831" w:type="dxa"/>
            <w:gridSpan w:val="2"/>
          </w:tcPr>
          <w:p w14:paraId="3A4BE027" w14:textId="77777777" w:rsidR="002660FC" w:rsidRDefault="002660FC" w:rsidP="000A0BAB">
            <w:pPr>
              <w:rPr>
                <w:kern w:val="2"/>
                <w:szCs w:val="24"/>
              </w:rPr>
            </w:pPr>
            <w:r>
              <w:rPr>
                <w:kern w:val="2"/>
                <w:szCs w:val="24"/>
              </w:rPr>
              <w:t>Netaikoma</w:t>
            </w:r>
          </w:p>
        </w:tc>
      </w:tr>
      <w:tr w:rsidR="002660FC" w14:paraId="789D2739" w14:textId="77777777" w:rsidTr="1EF67971">
        <w:trPr>
          <w:trHeight w:val="300"/>
        </w:trPr>
        <w:tc>
          <w:tcPr>
            <w:tcW w:w="2704" w:type="dxa"/>
            <w:gridSpan w:val="2"/>
          </w:tcPr>
          <w:p w14:paraId="1F877BCD" w14:textId="77777777" w:rsidR="002660FC" w:rsidRPr="00377FB9" w:rsidRDefault="002660FC" w:rsidP="000A0BAB">
            <w:pPr>
              <w:rPr>
                <w:kern w:val="2"/>
                <w:szCs w:val="24"/>
              </w:rPr>
            </w:pPr>
            <w:r w:rsidRPr="00377FB9">
              <w:rPr>
                <w:kern w:val="2"/>
                <w:szCs w:val="24"/>
              </w:rPr>
              <w:t>4.3. Užsakymų teikimo tvarka</w:t>
            </w:r>
          </w:p>
        </w:tc>
        <w:tc>
          <w:tcPr>
            <w:tcW w:w="6831" w:type="dxa"/>
            <w:gridSpan w:val="2"/>
          </w:tcPr>
          <w:p w14:paraId="2BA51ED9" w14:textId="77777777" w:rsidR="002660FC" w:rsidRDefault="002660FC" w:rsidP="000A0BAB">
            <w:pPr>
              <w:jc w:val="both"/>
              <w:rPr>
                <w:kern w:val="2"/>
                <w:szCs w:val="24"/>
              </w:rPr>
            </w:pPr>
            <w:r>
              <w:rPr>
                <w:kern w:val="2"/>
                <w:szCs w:val="24"/>
              </w:rPr>
              <w:t>Netaikoma</w:t>
            </w:r>
          </w:p>
        </w:tc>
      </w:tr>
      <w:tr w:rsidR="002660FC" w14:paraId="3C9A7236" w14:textId="77777777" w:rsidTr="1EF67971">
        <w:trPr>
          <w:trHeight w:val="300"/>
        </w:trPr>
        <w:tc>
          <w:tcPr>
            <w:tcW w:w="2704" w:type="dxa"/>
            <w:gridSpan w:val="2"/>
          </w:tcPr>
          <w:p w14:paraId="3FF69EFB" w14:textId="77777777" w:rsidR="002660FC" w:rsidRPr="00377FB9" w:rsidRDefault="002660FC" w:rsidP="000A0BAB">
            <w:pPr>
              <w:rPr>
                <w:kern w:val="2"/>
                <w:szCs w:val="24"/>
              </w:rPr>
            </w:pPr>
            <w:r w:rsidRPr="00377FB9">
              <w:rPr>
                <w:kern w:val="2"/>
                <w:szCs w:val="24"/>
              </w:rPr>
              <w:t>4.4. Dėl Prekių pristatymo dalimis vertės / apimties</w:t>
            </w:r>
          </w:p>
        </w:tc>
        <w:tc>
          <w:tcPr>
            <w:tcW w:w="6831" w:type="dxa"/>
            <w:gridSpan w:val="2"/>
          </w:tcPr>
          <w:p w14:paraId="733DE4F6" w14:textId="77777777" w:rsidR="002660FC" w:rsidRDefault="002660FC" w:rsidP="000A0BAB">
            <w:pPr>
              <w:rPr>
                <w:kern w:val="2"/>
                <w:szCs w:val="24"/>
              </w:rPr>
            </w:pPr>
            <w:r>
              <w:rPr>
                <w:kern w:val="2"/>
                <w:szCs w:val="24"/>
              </w:rPr>
              <w:t>Netaikoma</w:t>
            </w:r>
          </w:p>
          <w:p w14:paraId="2885B325" w14:textId="77777777" w:rsidR="002660FC" w:rsidRDefault="002660FC" w:rsidP="000A0BAB">
            <w:pPr>
              <w:rPr>
                <w:kern w:val="2"/>
                <w:szCs w:val="24"/>
              </w:rPr>
            </w:pPr>
          </w:p>
          <w:p w14:paraId="2C365CFF" w14:textId="77777777" w:rsidR="002660FC" w:rsidRDefault="002660FC" w:rsidP="000A0BAB">
            <w:pPr>
              <w:rPr>
                <w:kern w:val="2"/>
                <w:szCs w:val="24"/>
              </w:rPr>
            </w:pPr>
          </w:p>
        </w:tc>
      </w:tr>
      <w:tr w:rsidR="002660FC" w14:paraId="55336CBD" w14:textId="77777777" w:rsidTr="1EF67971">
        <w:trPr>
          <w:trHeight w:val="300"/>
        </w:trPr>
        <w:tc>
          <w:tcPr>
            <w:tcW w:w="2704" w:type="dxa"/>
            <w:gridSpan w:val="2"/>
          </w:tcPr>
          <w:p w14:paraId="0C1C57B7" w14:textId="77777777" w:rsidR="002660FC" w:rsidRPr="00377FB9" w:rsidRDefault="002660FC" w:rsidP="000A0BAB">
            <w:pPr>
              <w:rPr>
                <w:kern w:val="2"/>
                <w:szCs w:val="24"/>
              </w:rPr>
            </w:pPr>
            <w:r w:rsidRPr="00377FB9">
              <w:rPr>
                <w:kern w:val="2"/>
                <w:szCs w:val="24"/>
              </w:rPr>
              <w:t xml:space="preserve">4.5. Kartu su Prekėmis pateikiami dokumentai </w:t>
            </w:r>
          </w:p>
        </w:tc>
        <w:tc>
          <w:tcPr>
            <w:tcW w:w="6831" w:type="dxa"/>
            <w:gridSpan w:val="2"/>
          </w:tcPr>
          <w:p w14:paraId="365DAFA5" w14:textId="77777777" w:rsidR="002660FC" w:rsidRDefault="002660FC" w:rsidP="000A0BAB">
            <w:pPr>
              <w:rPr>
                <w:color w:val="4472C4"/>
                <w:kern w:val="2"/>
                <w:szCs w:val="24"/>
              </w:rPr>
            </w:pPr>
            <w:r>
              <w:rPr>
                <w:kern w:val="2"/>
                <w:szCs w:val="24"/>
              </w:rPr>
              <w:t xml:space="preserve">Kartu su Prekėmis pateikiami šie dokumentai: </w:t>
            </w:r>
          </w:p>
          <w:p w14:paraId="43280E34" w14:textId="77777777" w:rsidR="002660FC" w:rsidRPr="00502696" w:rsidRDefault="002660FC" w:rsidP="000A0BAB">
            <w:pPr>
              <w:pStyle w:val="Sraopastraipa"/>
              <w:numPr>
                <w:ilvl w:val="0"/>
                <w:numId w:val="1"/>
              </w:numPr>
              <w:jc w:val="both"/>
              <w:rPr>
                <w:kern w:val="2"/>
                <w:szCs w:val="24"/>
              </w:rPr>
            </w:pPr>
            <w:r w:rsidRPr="00502696">
              <w:rPr>
                <w:kern w:val="2"/>
                <w:szCs w:val="24"/>
              </w:rPr>
              <w:t xml:space="preserve">Prekių perdavimo-priėmimo aktas; </w:t>
            </w:r>
          </w:p>
          <w:p w14:paraId="72B5C2BF" w14:textId="77777777" w:rsidR="002660FC" w:rsidRPr="00502696" w:rsidRDefault="002660FC" w:rsidP="000A0BAB">
            <w:pPr>
              <w:pStyle w:val="Sraopastraipa"/>
              <w:numPr>
                <w:ilvl w:val="0"/>
                <w:numId w:val="1"/>
              </w:numPr>
              <w:jc w:val="both"/>
              <w:rPr>
                <w:kern w:val="2"/>
                <w:szCs w:val="24"/>
              </w:rPr>
            </w:pPr>
            <w:r w:rsidRPr="00502696">
              <w:rPr>
                <w:kern w:val="2"/>
                <w:szCs w:val="24"/>
              </w:rPr>
              <w:t>Aktyvavimo raktai/kodai;</w:t>
            </w:r>
          </w:p>
          <w:p w14:paraId="41FCFBC5" w14:textId="77777777" w:rsidR="002660FC" w:rsidRPr="00502696" w:rsidRDefault="002660FC" w:rsidP="000A0BAB">
            <w:pPr>
              <w:pStyle w:val="Sraopastraipa"/>
              <w:numPr>
                <w:ilvl w:val="0"/>
                <w:numId w:val="1"/>
              </w:numPr>
              <w:jc w:val="both"/>
              <w:rPr>
                <w:kern w:val="2"/>
                <w:szCs w:val="24"/>
              </w:rPr>
            </w:pPr>
            <w:r w:rsidRPr="00502696">
              <w:rPr>
                <w:kern w:val="2"/>
                <w:szCs w:val="24"/>
              </w:rPr>
              <w:t>Prisijungimai;</w:t>
            </w:r>
          </w:p>
          <w:p w14:paraId="21537B13" w14:textId="77777777" w:rsidR="002660FC" w:rsidRPr="00502696" w:rsidRDefault="002660FC" w:rsidP="000A0BAB">
            <w:pPr>
              <w:pStyle w:val="Sraopastraipa"/>
              <w:numPr>
                <w:ilvl w:val="0"/>
                <w:numId w:val="1"/>
              </w:numPr>
              <w:jc w:val="both"/>
              <w:rPr>
                <w:kern w:val="2"/>
                <w:szCs w:val="24"/>
              </w:rPr>
            </w:pPr>
            <w:r w:rsidRPr="00502696">
              <w:rPr>
                <w:kern w:val="2"/>
                <w:szCs w:val="24"/>
              </w:rPr>
              <w:t>Aktyvavimo dokumentacija.</w:t>
            </w:r>
          </w:p>
          <w:p w14:paraId="1AA55ED2" w14:textId="77777777" w:rsidR="002660FC" w:rsidRDefault="002660FC" w:rsidP="000A0BAB">
            <w:pPr>
              <w:jc w:val="both"/>
              <w:rPr>
                <w:kern w:val="2"/>
                <w:szCs w:val="24"/>
              </w:rPr>
            </w:pPr>
            <w:r w:rsidRPr="00502696">
              <w:rPr>
                <w:kern w:val="2"/>
                <w:szCs w:val="24"/>
              </w:rPr>
              <w:t>Tiekėjui nepateikus nurodytų dokumentų</w:t>
            </w:r>
            <w:r>
              <w:rPr>
                <w:kern w:val="2"/>
                <w:szCs w:val="24"/>
              </w:rPr>
              <w:t>, laikoma, kad Prekės neatitinka Sutartyje nustatytų reikalavimų.</w:t>
            </w:r>
          </w:p>
        </w:tc>
      </w:tr>
      <w:tr w:rsidR="002660FC" w14:paraId="06BE5C68" w14:textId="77777777" w:rsidTr="1EF67971">
        <w:trPr>
          <w:trHeight w:val="300"/>
        </w:trPr>
        <w:tc>
          <w:tcPr>
            <w:tcW w:w="9535" w:type="dxa"/>
            <w:gridSpan w:val="4"/>
          </w:tcPr>
          <w:p w14:paraId="30DF6F52" w14:textId="77777777" w:rsidR="002660FC" w:rsidRDefault="002660FC" w:rsidP="000A0BAB">
            <w:pPr>
              <w:jc w:val="center"/>
              <w:rPr>
                <w:b/>
                <w:bCs/>
                <w:kern w:val="2"/>
                <w:szCs w:val="24"/>
              </w:rPr>
            </w:pPr>
            <w:r>
              <w:rPr>
                <w:b/>
                <w:bCs/>
                <w:kern w:val="2"/>
                <w:szCs w:val="24"/>
              </w:rPr>
              <w:t>5. SUTARTIES KAINA IR ATSISKAITYMO TVARKA</w:t>
            </w:r>
          </w:p>
        </w:tc>
      </w:tr>
      <w:tr w:rsidR="002660FC" w14:paraId="70477BFD" w14:textId="77777777" w:rsidTr="1EF67971">
        <w:trPr>
          <w:trHeight w:val="300"/>
        </w:trPr>
        <w:tc>
          <w:tcPr>
            <w:tcW w:w="2704" w:type="dxa"/>
            <w:gridSpan w:val="2"/>
          </w:tcPr>
          <w:p w14:paraId="4FEBBD6C" w14:textId="77777777" w:rsidR="002660FC" w:rsidRPr="00377FB9" w:rsidRDefault="002660FC" w:rsidP="000A0BAB">
            <w:pPr>
              <w:rPr>
                <w:kern w:val="2"/>
                <w:szCs w:val="24"/>
              </w:rPr>
            </w:pPr>
            <w:r w:rsidRPr="00377FB9">
              <w:rPr>
                <w:kern w:val="2"/>
                <w:szCs w:val="24"/>
              </w:rPr>
              <w:t>5.1. Sutarčiai taikomas kainos apskaičiavimo būdas</w:t>
            </w:r>
          </w:p>
        </w:tc>
        <w:tc>
          <w:tcPr>
            <w:tcW w:w="6831" w:type="dxa"/>
            <w:gridSpan w:val="2"/>
          </w:tcPr>
          <w:p w14:paraId="21CEC88E" w14:textId="77777777" w:rsidR="002660FC" w:rsidRPr="002A7C99" w:rsidRDefault="002660FC" w:rsidP="000A0BAB">
            <w:pPr>
              <w:rPr>
                <w:kern w:val="2"/>
                <w:szCs w:val="24"/>
              </w:rPr>
            </w:pPr>
            <w:r w:rsidRPr="002A7C99">
              <w:rPr>
                <w:kern w:val="2"/>
                <w:szCs w:val="24"/>
              </w:rPr>
              <w:t>Fiksuotos kainos kainodara</w:t>
            </w:r>
          </w:p>
          <w:p w14:paraId="14F0ADC8" w14:textId="77777777" w:rsidR="002660FC" w:rsidRPr="006B4BD8" w:rsidRDefault="002660FC" w:rsidP="000A0BAB">
            <w:pPr>
              <w:rPr>
                <w:color w:val="4472C4"/>
                <w:kern w:val="2"/>
                <w:highlight w:val="yellow"/>
              </w:rPr>
            </w:pPr>
          </w:p>
        </w:tc>
      </w:tr>
      <w:tr w:rsidR="002660FC" w14:paraId="087698AB" w14:textId="77777777" w:rsidTr="1EF67971">
        <w:trPr>
          <w:trHeight w:val="300"/>
        </w:trPr>
        <w:tc>
          <w:tcPr>
            <w:tcW w:w="2704" w:type="dxa"/>
            <w:gridSpan w:val="2"/>
          </w:tcPr>
          <w:p w14:paraId="016C8ACE" w14:textId="77777777" w:rsidR="002660FC" w:rsidRPr="00377FB9" w:rsidRDefault="002660FC" w:rsidP="000A0BAB">
            <w:pPr>
              <w:rPr>
                <w:kern w:val="2"/>
                <w:szCs w:val="24"/>
              </w:rPr>
            </w:pPr>
            <w:r w:rsidRPr="00377FB9">
              <w:rPr>
                <w:kern w:val="2"/>
                <w:szCs w:val="24"/>
              </w:rPr>
              <w:t xml:space="preserve">5.2. Pradinės Sutarties vertė ir Sutarties kaina, kai taikoma </w:t>
            </w:r>
            <w:r w:rsidRPr="00377FB9">
              <w:rPr>
                <w:kern w:val="2"/>
                <w:szCs w:val="24"/>
                <w:u w:val="single"/>
              </w:rPr>
              <w:t>fiksuotos kainos</w:t>
            </w:r>
            <w:r w:rsidRPr="00377FB9">
              <w:rPr>
                <w:kern w:val="2"/>
                <w:szCs w:val="24"/>
              </w:rPr>
              <w:t xml:space="preserve"> kainodara</w:t>
            </w:r>
          </w:p>
          <w:p w14:paraId="3C15B7E9" w14:textId="77777777" w:rsidR="002660FC" w:rsidRPr="00377FB9" w:rsidRDefault="002660FC" w:rsidP="000A0BAB">
            <w:pPr>
              <w:rPr>
                <w:kern w:val="2"/>
                <w:szCs w:val="24"/>
              </w:rPr>
            </w:pPr>
          </w:p>
          <w:p w14:paraId="283D2C88" w14:textId="77777777" w:rsidR="002660FC" w:rsidRPr="00377FB9" w:rsidRDefault="002660FC" w:rsidP="000A0BAB">
            <w:pPr>
              <w:rPr>
                <w:kern w:val="2"/>
                <w:szCs w:val="24"/>
              </w:rPr>
            </w:pPr>
          </w:p>
          <w:p w14:paraId="4DE215E7" w14:textId="77777777" w:rsidR="002660FC" w:rsidRPr="00377FB9" w:rsidRDefault="002660FC" w:rsidP="000A0BAB">
            <w:pPr>
              <w:rPr>
                <w:kern w:val="2"/>
                <w:szCs w:val="24"/>
              </w:rPr>
            </w:pPr>
          </w:p>
          <w:p w14:paraId="756F171B" w14:textId="77777777" w:rsidR="002660FC" w:rsidRPr="00377FB9" w:rsidRDefault="002660FC" w:rsidP="000A0BAB">
            <w:pPr>
              <w:jc w:val="both"/>
              <w:rPr>
                <w:kern w:val="2"/>
                <w:szCs w:val="24"/>
              </w:rPr>
            </w:pPr>
          </w:p>
        </w:tc>
        <w:tc>
          <w:tcPr>
            <w:tcW w:w="6831" w:type="dxa"/>
            <w:gridSpan w:val="2"/>
          </w:tcPr>
          <w:p w14:paraId="41D65EFE" w14:textId="77777777" w:rsidR="002660FC" w:rsidRPr="00093069" w:rsidRDefault="002660FC" w:rsidP="000A0BAB">
            <w:pPr>
              <w:jc w:val="both"/>
              <w:rPr>
                <w:kern w:val="2"/>
                <w:szCs w:val="24"/>
              </w:rPr>
            </w:pPr>
            <w:r w:rsidRPr="00093069">
              <w:rPr>
                <w:kern w:val="2"/>
                <w:szCs w:val="24"/>
              </w:rPr>
              <w:lastRenderedPageBreak/>
              <w:t xml:space="preserve">Pradinės Sutarties vertė yra </w:t>
            </w:r>
            <w:r w:rsidRPr="00093069">
              <w:rPr>
                <w:color w:val="4472C4"/>
                <w:kern w:val="2"/>
                <w:szCs w:val="24"/>
              </w:rPr>
              <w:t>(nurodyti sumą skaičiais)</w:t>
            </w:r>
            <w:r w:rsidRPr="00093069">
              <w:rPr>
                <w:kern w:val="2"/>
                <w:szCs w:val="24"/>
              </w:rPr>
              <w:t xml:space="preserve"> Eur, </w:t>
            </w:r>
            <w:r w:rsidRPr="00093069">
              <w:rPr>
                <w:color w:val="4472C4"/>
                <w:kern w:val="2"/>
                <w:szCs w:val="24"/>
              </w:rPr>
              <w:t>(nurodyti sumą žodžiais)</w:t>
            </w:r>
            <w:r w:rsidRPr="00093069">
              <w:rPr>
                <w:kern w:val="2"/>
                <w:szCs w:val="24"/>
              </w:rPr>
              <w:t xml:space="preserve"> be pridėtinės vertės mokesčio (toliau – PVM). </w:t>
            </w:r>
          </w:p>
          <w:p w14:paraId="58071D99" w14:textId="77777777" w:rsidR="002660FC" w:rsidRPr="00093069" w:rsidRDefault="002660FC" w:rsidP="000A0BAB">
            <w:pPr>
              <w:jc w:val="both"/>
              <w:rPr>
                <w:kern w:val="2"/>
                <w:szCs w:val="24"/>
              </w:rPr>
            </w:pPr>
            <w:r w:rsidRPr="00093069">
              <w:rPr>
                <w:kern w:val="2"/>
                <w:szCs w:val="24"/>
              </w:rPr>
              <w:t xml:space="preserve">PVM sudaro </w:t>
            </w:r>
            <w:r w:rsidRPr="00093069">
              <w:rPr>
                <w:color w:val="4472C4"/>
                <w:kern w:val="2"/>
                <w:szCs w:val="24"/>
              </w:rPr>
              <w:t>(nurodyti sumą skaičiais)</w:t>
            </w:r>
            <w:r w:rsidRPr="00093069">
              <w:rPr>
                <w:kern w:val="2"/>
                <w:szCs w:val="24"/>
              </w:rPr>
              <w:t xml:space="preserve"> Eur, </w:t>
            </w:r>
            <w:r w:rsidRPr="00093069">
              <w:rPr>
                <w:color w:val="4472C4"/>
                <w:kern w:val="2"/>
                <w:szCs w:val="24"/>
              </w:rPr>
              <w:t>(nurodyti sumą žodžiais)</w:t>
            </w:r>
            <w:r w:rsidRPr="00093069">
              <w:rPr>
                <w:kern w:val="2"/>
                <w:szCs w:val="24"/>
              </w:rPr>
              <w:t>.</w:t>
            </w:r>
          </w:p>
          <w:p w14:paraId="240762EE" w14:textId="77777777" w:rsidR="002660FC" w:rsidRPr="00093069" w:rsidRDefault="002660FC" w:rsidP="000A0BAB">
            <w:pPr>
              <w:jc w:val="both"/>
              <w:rPr>
                <w:kern w:val="2"/>
                <w:szCs w:val="24"/>
              </w:rPr>
            </w:pPr>
            <w:r w:rsidRPr="00093069">
              <w:rPr>
                <w:kern w:val="2"/>
                <w:szCs w:val="24"/>
              </w:rPr>
              <w:t xml:space="preserve">Sutarties kaina yra </w:t>
            </w:r>
            <w:r w:rsidRPr="00093069">
              <w:rPr>
                <w:color w:val="4472C4"/>
                <w:kern w:val="2"/>
                <w:szCs w:val="24"/>
              </w:rPr>
              <w:t>(nurodyti sumą skaičiais)</w:t>
            </w:r>
            <w:r w:rsidRPr="00093069">
              <w:rPr>
                <w:kern w:val="2"/>
                <w:szCs w:val="24"/>
              </w:rPr>
              <w:t xml:space="preserve"> Eur, </w:t>
            </w:r>
            <w:r w:rsidRPr="00093069">
              <w:rPr>
                <w:color w:val="4472C4"/>
                <w:kern w:val="2"/>
                <w:szCs w:val="24"/>
              </w:rPr>
              <w:t>(nurodyti sumą žodžiais)</w:t>
            </w:r>
            <w:r w:rsidRPr="00093069">
              <w:rPr>
                <w:kern w:val="2"/>
                <w:szCs w:val="24"/>
              </w:rPr>
              <w:t xml:space="preserve"> Eur su PVM.</w:t>
            </w:r>
          </w:p>
          <w:p w14:paraId="4A6B10F6" w14:textId="77777777" w:rsidR="002660FC" w:rsidRPr="006B4BD8" w:rsidRDefault="002660FC" w:rsidP="000A0BAB">
            <w:pPr>
              <w:jc w:val="both"/>
              <w:rPr>
                <w:color w:val="FF0000"/>
                <w:kern w:val="2"/>
                <w:szCs w:val="24"/>
                <w:highlight w:val="yellow"/>
              </w:rPr>
            </w:pPr>
            <w:r w:rsidRPr="00093069">
              <w:rPr>
                <w:kern w:val="2"/>
                <w:szCs w:val="24"/>
              </w:rPr>
              <w:lastRenderedPageBreak/>
              <w:t>Šioje Sutartyje P</w:t>
            </w:r>
            <w:r w:rsidRPr="00093069">
              <w:rPr>
                <w:color w:val="000000"/>
                <w:kern w:val="2"/>
                <w:szCs w:val="24"/>
              </w:rPr>
              <w:t>radinės Sutarties vertė yra lygi Tiekėjo pasiūlymo kainai be PVM, nurodytai už visą pirkimo dokumentuose ir Sutartyje nurodytą Prekių kiekį ir (ar) apimtį.</w:t>
            </w:r>
          </w:p>
        </w:tc>
      </w:tr>
      <w:tr w:rsidR="002660FC" w14:paraId="33E6C01C" w14:textId="77777777" w:rsidTr="1EF67971">
        <w:trPr>
          <w:trHeight w:val="300"/>
        </w:trPr>
        <w:tc>
          <w:tcPr>
            <w:tcW w:w="2704" w:type="dxa"/>
            <w:gridSpan w:val="2"/>
          </w:tcPr>
          <w:p w14:paraId="48CB8FCB" w14:textId="77777777" w:rsidR="002660FC" w:rsidRPr="00377FB9" w:rsidRDefault="002660FC" w:rsidP="000A0BAB">
            <w:pPr>
              <w:rPr>
                <w:kern w:val="2"/>
                <w:szCs w:val="24"/>
              </w:rPr>
            </w:pPr>
            <w:r w:rsidRPr="00377FB9">
              <w:rPr>
                <w:kern w:val="2"/>
                <w:szCs w:val="24"/>
              </w:rPr>
              <w:lastRenderedPageBreak/>
              <w:t xml:space="preserve">5.3. Sutarties kainos / įkainių perskaičiavimas taikant </w:t>
            </w:r>
            <w:r w:rsidRPr="00377FB9">
              <w:rPr>
                <w:kern w:val="2"/>
                <w:szCs w:val="24"/>
                <w:u w:val="single"/>
              </w:rPr>
              <w:t>peržiūros</w:t>
            </w:r>
            <w:r w:rsidRPr="00377FB9">
              <w:rPr>
                <w:kern w:val="2"/>
                <w:szCs w:val="24"/>
              </w:rPr>
              <w:t xml:space="preserve"> taisykles</w:t>
            </w:r>
          </w:p>
          <w:p w14:paraId="44583703" w14:textId="77777777" w:rsidR="002660FC" w:rsidRPr="00377FB9" w:rsidRDefault="002660FC" w:rsidP="000A0BAB">
            <w:pPr>
              <w:rPr>
                <w:kern w:val="2"/>
                <w:szCs w:val="24"/>
              </w:rPr>
            </w:pPr>
          </w:p>
          <w:p w14:paraId="074346E2" w14:textId="77777777" w:rsidR="002660FC" w:rsidRPr="00377FB9" w:rsidRDefault="002660FC" w:rsidP="000A0BAB">
            <w:pPr>
              <w:rPr>
                <w:kern w:val="2"/>
                <w:szCs w:val="24"/>
              </w:rPr>
            </w:pPr>
          </w:p>
        </w:tc>
        <w:tc>
          <w:tcPr>
            <w:tcW w:w="6831" w:type="dxa"/>
            <w:gridSpan w:val="2"/>
          </w:tcPr>
          <w:p w14:paraId="3B0308F2" w14:textId="77777777" w:rsidR="002660FC" w:rsidRPr="00CE7F78" w:rsidRDefault="002660FC" w:rsidP="000A0BAB">
            <w:pPr>
              <w:jc w:val="both"/>
              <w:rPr>
                <w:color w:val="4472C4"/>
                <w:kern w:val="2"/>
              </w:rPr>
            </w:pPr>
            <w:r w:rsidRPr="550676F4">
              <w:rPr>
                <w:kern w:val="2"/>
              </w:rPr>
              <w:t>Sutarties kaina bus perskaičiuojam</w:t>
            </w:r>
            <w:r>
              <w:rPr>
                <w:kern w:val="2"/>
              </w:rPr>
              <w:t>a</w:t>
            </w:r>
            <w:r w:rsidRPr="550676F4">
              <w:rPr>
                <w:kern w:val="2"/>
              </w:rPr>
              <w:t>:</w:t>
            </w:r>
          </w:p>
          <w:p w14:paraId="7E7AF245" w14:textId="77777777" w:rsidR="002660FC" w:rsidRPr="00CE7F78" w:rsidRDefault="1C65ED3D" w:rsidP="1EF67971">
            <w:pPr>
              <w:jc w:val="both"/>
              <w:rPr>
                <w:color w:val="FF0000"/>
                <w:kern w:val="2"/>
              </w:rPr>
            </w:pPr>
            <w:r w:rsidRPr="1EF67971">
              <w:rPr>
                <w:kern w:val="2"/>
              </w:rPr>
              <w:t>5.3.1. dėl PVM tarifo pasikeitimo;</w:t>
            </w:r>
          </w:p>
          <w:p w14:paraId="4DAD3069" w14:textId="77777777" w:rsidR="002660FC" w:rsidRPr="001652C7" w:rsidRDefault="1C65ED3D" w:rsidP="000A0BAB">
            <w:pPr>
              <w:jc w:val="both"/>
            </w:pPr>
            <w:r w:rsidRPr="1EF67971">
              <w:rPr>
                <w:kern w:val="2"/>
              </w:rPr>
              <w:t>5.3.2. netaikoma;</w:t>
            </w:r>
          </w:p>
          <w:p w14:paraId="082702FD" w14:textId="77777777" w:rsidR="002660FC" w:rsidRPr="001652C7" w:rsidRDefault="002660FC" w:rsidP="000A0BAB">
            <w:pPr>
              <w:jc w:val="both"/>
              <w:rPr>
                <w:kern w:val="2"/>
                <w:szCs w:val="24"/>
              </w:rPr>
            </w:pPr>
            <w:r w:rsidRPr="001652C7">
              <w:rPr>
                <w:kern w:val="2"/>
                <w:szCs w:val="24"/>
              </w:rPr>
              <w:t>5.3.3. dėl kainų lygio pokyčio;</w:t>
            </w:r>
          </w:p>
          <w:p w14:paraId="5BAA6B64" w14:textId="77777777" w:rsidR="002660FC" w:rsidRPr="00A977AE" w:rsidRDefault="1C65ED3D" w:rsidP="000A0BAB">
            <w:pPr>
              <w:jc w:val="both"/>
              <w:rPr>
                <w:color w:val="FF0000"/>
                <w:kern w:val="2"/>
                <w:highlight w:val="yellow"/>
              </w:rPr>
            </w:pPr>
            <w:r w:rsidRPr="001652C7">
              <w:rPr>
                <w:kern w:val="2"/>
              </w:rPr>
              <w:t xml:space="preserve">5.3.4. </w:t>
            </w:r>
            <w:r w:rsidRPr="1EF67971">
              <w:rPr>
                <w:kern w:val="2"/>
              </w:rPr>
              <w:t>netaikoma</w:t>
            </w:r>
            <w:r w:rsidRPr="001652C7">
              <w:rPr>
                <w:kern w:val="2"/>
              </w:rPr>
              <w:t>.</w:t>
            </w:r>
          </w:p>
        </w:tc>
      </w:tr>
      <w:tr w:rsidR="002660FC" w14:paraId="2F896A28" w14:textId="77777777" w:rsidTr="1EF67971">
        <w:trPr>
          <w:trHeight w:val="300"/>
        </w:trPr>
        <w:tc>
          <w:tcPr>
            <w:tcW w:w="2704" w:type="dxa"/>
            <w:gridSpan w:val="2"/>
          </w:tcPr>
          <w:p w14:paraId="3664B16A" w14:textId="77777777" w:rsidR="002660FC" w:rsidRPr="00377FB9" w:rsidRDefault="002660FC" w:rsidP="000A0BAB">
            <w:pPr>
              <w:rPr>
                <w:kern w:val="2"/>
                <w:szCs w:val="24"/>
              </w:rPr>
            </w:pPr>
            <w:r w:rsidRPr="00377FB9">
              <w:rPr>
                <w:kern w:val="2"/>
                <w:szCs w:val="24"/>
              </w:rPr>
              <w:t>5.3.1. Sutarties kainos / įkainių peržiūra dėl PVM tarifo pasikeitimo</w:t>
            </w:r>
          </w:p>
        </w:tc>
        <w:tc>
          <w:tcPr>
            <w:tcW w:w="6831" w:type="dxa"/>
            <w:gridSpan w:val="2"/>
          </w:tcPr>
          <w:p w14:paraId="4FF6EEAC" w14:textId="77777777" w:rsidR="002660FC" w:rsidRPr="00280A38" w:rsidRDefault="002660FC" w:rsidP="000A0BAB">
            <w:pPr>
              <w:jc w:val="both"/>
              <w:rPr>
                <w:kern w:val="2"/>
                <w:szCs w:val="24"/>
              </w:rPr>
            </w:pPr>
            <w:r w:rsidRPr="00280A38">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F2F1B0B" w14:textId="77777777" w:rsidR="002660FC" w:rsidRPr="00A977AE" w:rsidRDefault="002660FC" w:rsidP="000A0BAB">
            <w:pPr>
              <w:jc w:val="both"/>
              <w:rPr>
                <w:kern w:val="2"/>
                <w:szCs w:val="24"/>
                <w:highlight w:val="yellow"/>
              </w:rPr>
            </w:pPr>
          </w:p>
          <w:p w14:paraId="5D2D57AD" w14:textId="77777777" w:rsidR="002660FC" w:rsidRPr="00A977AE" w:rsidRDefault="002660FC" w:rsidP="000A0BAB">
            <w:pPr>
              <w:jc w:val="both"/>
              <w:rPr>
                <w:kern w:val="2"/>
                <w:szCs w:val="24"/>
                <w:highlight w:val="yellow"/>
              </w:rPr>
            </w:pPr>
            <w:r w:rsidRPr="00CE7F78">
              <w:rPr>
                <w:kern w:val="2"/>
                <w:szCs w:val="24"/>
              </w:rPr>
              <w:t>Perskaičiuota Sutarties kaina / Prekių įkainiai įforminami Susitarimu ir turi būti taikomi nuo naujo PVM įvedimo datos (nepriklausomai nuo to, kada pasirašytas Susitarimas).</w:t>
            </w:r>
          </w:p>
        </w:tc>
      </w:tr>
      <w:tr w:rsidR="002660FC" w14:paraId="4E0C2D5F" w14:textId="77777777" w:rsidTr="1EF67971">
        <w:trPr>
          <w:trHeight w:val="300"/>
        </w:trPr>
        <w:tc>
          <w:tcPr>
            <w:tcW w:w="2704" w:type="dxa"/>
            <w:gridSpan w:val="2"/>
          </w:tcPr>
          <w:p w14:paraId="45BA3FFF" w14:textId="77777777" w:rsidR="002660FC" w:rsidRPr="00377FB9" w:rsidRDefault="002660FC" w:rsidP="000A0BAB">
            <w:pPr>
              <w:rPr>
                <w:kern w:val="2"/>
                <w:szCs w:val="24"/>
              </w:rPr>
            </w:pPr>
            <w:r w:rsidRPr="00377FB9">
              <w:rPr>
                <w:kern w:val="2"/>
                <w:szCs w:val="24"/>
              </w:rPr>
              <w:t>5.3.2. Sutarties kainos / įkainių peržiūra dėl kitų mokesčių, lemiančių Prekių kainos pokytį, pasikeitimo</w:t>
            </w:r>
          </w:p>
        </w:tc>
        <w:tc>
          <w:tcPr>
            <w:tcW w:w="6831" w:type="dxa"/>
            <w:gridSpan w:val="2"/>
          </w:tcPr>
          <w:p w14:paraId="1535EDB6" w14:textId="77777777" w:rsidR="002660FC" w:rsidRPr="00D23BB7" w:rsidRDefault="002660FC" w:rsidP="000A0BAB">
            <w:pPr>
              <w:rPr>
                <w:kern w:val="2"/>
                <w:szCs w:val="24"/>
              </w:rPr>
            </w:pPr>
            <w:r w:rsidRPr="00D23BB7">
              <w:rPr>
                <w:kern w:val="2"/>
                <w:szCs w:val="24"/>
              </w:rPr>
              <w:t>Netaikoma</w:t>
            </w:r>
          </w:p>
          <w:p w14:paraId="50ED0AF3" w14:textId="77777777" w:rsidR="002660FC" w:rsidRPr="00A977AE" w:rsidRDefault="002660FC" w:rsidP="000A0BAB">
            <w:pPr>
              <w:rPr>
                <w:kern w:val="2"/>
                <w:szCs w:val="24"/>
                <w:highlight w:val="yellow"/>
              </w:rPr>
            </w:pPr>
          </w:p>
          <w:p w14:paraId="30C9F015" w14:textId="77777777" w:rsidR="002660FC" w:rsidRPr="00A977AE" w:rsidRDefault="002660FC" w:rsidP="000A0BAB">
            <w:pPr>
              <w:jc w:val="both"/>
              <w:rPr>
                <w:kern w:val="2"/>
                <w:highlight w:val="yellow"/>
              </w:rPr>
            </w:pPr>
          </w:p>
        </w:tc>
      </w:tr>
      <w:tr w:rsidR="002660FC" w14:paraId="5784EA7E" w14:textId="77777777" w:rsidTr="1EF67971">
        <w:trPr>
          <w:trHeight w:val="300"/>
        </w:trPr>
        <w:tc>
          <w:tcPr>
            <w:tcW w:w="2704" w:type="dxa"/>
            <w:gridSpan w:val="2"/>
          </w:tcPr>
          <w:p w14:paraId="443563E3" w14:textId="77777777" w:rsidR="002660FC" w:rsidRPr="00377FB9" w:rsidRDefault="002660FC" w:rsidP="000A0BAB">
            <w:pPr>
              <w:rPr>
                <w:kern w:val="2"/>
                <w:szCs w:val="24"/>
              </w:rPr>
            </w:pPr>
            <w:r w:rsidRPr="00377FB9">
              <w:rPr>
                <w:kern w:val="2"/>
                <w:szCs w:val="24"/>
              </w:rPr>
              <w:t>5.3.3. Sutarties kainos / įkainių peržiūra dėl kainų lygio pokyčio</w:t>
            </w:r>
          </w:p>
          <w:p w14:paraId="4F45D527" w14:textId="77777777" w:rsidR="002660FC" w:rsidRPr="00377FB9" w:rsidRDefault="002660FC" w:rsidP="000A0BAB">
            <w:pPr>
              <w:rPr>
                <w:color w:val="4472C4"/>
                <w:kern w:val="2"/>
                <w:szCs w:val="24"/>
              </w:rPr>
            </w:pPr>
          </w:p>
          <w:p w14:paraId="450F2344" w14:textId="77777777" w:rsidR="002660FC" w:rsidRPr="00377FB9" w:rsidRDefault="002660FC" w:rsidP="000A0BAB">
            <w:pPr>
              <w:rPr>
                <w:kern w:val="2"/>
                <w:szCs w:val="24"/>
              </w:rPr>
            </w:pPr>
          </w:p>
        </w:tc>
        <w:tc>
          <w:tcPr>
            <w:tcW w:w="6831" w:type="dxa"/>
            <w:gridSpan w:val="2"/>
          </w:tcPr>
          <w:p w14:paraId="70C8C955" w14:textId="77777777" w:rsidR="002660FC" w:rsidRPr="00A977AE" w:rsidRDefault="002660FC" w:rsidP="000A0BAB">
            <w:pPr>
              <w:jc w:val="both"/>
              <w:rPr>
                <w:kern w:val="2"/>
                <w:szCs w:val="24"/>
                <w:highlight w:val="yellow"/>
              </w:rPr>
            </w:pPr>
            <w:r w:rsidRPr="00557614">
              <w:rPr>
                <w:kern w:val="2"/>
                <w:szCs w:val="24"/>
              </w:rPr>
              <w:t xml:space="preserve">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w:t>
            </w:r>
            <w:r w:rsidRPr="00A54234">
              <w:rPr>
                <w:kern w:val="2"/>
                <w:szCs w:val="24"/>
              </w:rPr>
              <w:t>Sutarties kainos peržiūra atliekama ne rečiau kaip kas 6 (šeši) mėnesiai.</w:t>
            </w:r>
          </w:p>
          <w:p w14:paraId="61E0B5B7" w14:textId="77777777" w:rsidR="002660FC" w:rsidRPr="00BF73C8" w:rsidRDefault="002660FC" w:rsidP="000A0BAB">
            <w:pPr>
              <w:jc w:val="both"/>
              <w:rPr>
                <w:kern w:val="2"/>
                <w:szCs w:val="24"/>
                <w:shd w:val="clear" w:color="auto" w:fill="FFFFFF"/>
              </w:rPr>
            </w:pPr>
            <w:r w:rsidRPr="00BF73C8">
              <w:rPr>
                <w:kern w:val="2"/>
                <w:szCs w:val="24"/>
              </w:rPr>
              <w:t>5.3.3.2. Sutarties k</w:t>
            </w:r>
            <w:r w:rsidRPr="00BF73C8">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4A826CB" w14:textId="77777777" w:rsidR="002660FC" w:rsidRPr="00BF73C8" w:rsidRDefault="002660FC" w:rsidP="000A0BAB">
            <w:pPr>
              <w:jc w:val="both"/>
              <w:rPr>
                <w:kern w:val="2"/>
                <w:szCs w:val="24"/>
                <w:shd w:val="clear" w:color="auto" w:fill="FFFFFF"/>
              </w:rPr>
            </w:pPr>
            <w:r w:rsidRPr="00BF73C8">
              <w:rPr>
                <w:kern w:val="2"/>
                <w:szCs w:val="24"/>
              </w:rPr>
              <w:t xml:space="preserve">5.3.3.3. </w:t>
            </w:r>
            <w:r w:rsidRPr="00BF73C8">
              <w:rPr>
                <w:kern w:val="2"/>
                <w:szCs w:val="24"/>
                <w:shd w:val="clear" w:color="auto" w:fill="FFFFFF"/>
              </w:rPr>
              <w:t>Jeigu Prekių tiekimas vėluoja dėl Tiekėjo kaltės, uždelstų pristatyti Prekių kaina nėra perskaičiuojami dėl kainų lygio kilimo (negali būti didinami).</w:t>
            </w:r>
          </w:p>
          <w:p w14:paraId="41E4F025" w14:textId="77777777" w:rsidR="002660FC" w:rsidRPr="00D32650" w:rsidRDefault="002660FC" w:rsidP="000A0BAB">
            <w:pPr>
              <w:jc w:val="both"/>
              <w:rPr>
                <w:kern w:val="2"/>
                <w:szCs w:val="24"/>
                <w:shd w:val="clear" w:color="auto" w:fill="FFFFFF"/>
              </w:rPr>
            </w:pPr>
            <w:r w:rsidRPr="003451AC">
              <w:rPr>
                <w:color w:val="000000"/>
                <w:kern w:val="2"/>
                <w:szCs w:val="24"/>
              </w:rPr>
              <w:t xml:space="preserve">5.3.3.4. </w:t>
            </w:r>
            <w:r w:rsidRPr="00D32650">
              <w:rPr>
                <w:kern w:val="2"/>
                <w:szCs w:val="24"/>
              </w:rPr>
              <w:t xml:space="preserve">Atlikdamos Sutarties kainos peržiūrą </w:t>
            </w:r>
            <w:r w:rsidRPr="00D3265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DD9057" w14:textId="77777777" w:rsidR="002660FC" w:rsidRPr="005C0341" w:rsidRDefault="002660FC" w:rsidP="000A0BAB">
            <w:pPr>
              <w:jc w:val="both"/>
              <w:rPr>
                <w:kern w:val="2"/>
                <w:szCs w:val="24"/>
                <w:shd w:val="clear" w:color="auto" w:fill="FFFFFF"/>
              </w:rPr>
            </w:pPr>
            <w:r w:rsidRPr="005C034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7CF7055C" w14:textId="77777777" w:rsidR="002660FC" w:rsidRPr="000B6C98" w:rsidRDefault="002660FC" w:rsidP="000A0BAB">
            <w:pPr>
              <w:jc w:val="both"/>
              <w:rPr>
                <w:color w:val="000000"/>
                <w:kern w:val="2"/>
                <w:shd w:val="clear" w:color="auto" w:fill="FFFFFF"/>
              </w:rPr>
            </w:pPr>
            <w:r w:rsidRPr="550676F4">
              <w:rPr>
                <w:color w:val="000000"/>
                <w:kern w:val="2"/>
                <w:shd w:val="clear" w:color="auto" w:fill="FFFFFF"/>
              </w:rPr>
              <w:lastRenderedPageBreak/>
              <w:t xml:space="preserve">5.3.3.6. Nauja Sutarties </w:t>
            </w:r>
            <w:r w:rsidRPr="550676F4">
              <w:rPr>
                <w:kern w:val="2"/>
                <w:shd w:val="clear" w:color="auto" w:fill="FFFFFF"/>
              </w:rPr>
              <w:t xml:space="preserve">kaina </w:t>
            </w:r>
            <w:r w:rsidRPr="550676F4">
              <w:rPr>
                <w:color w:val="000000"/>
                <w:kern w:val="2"/>
                <w:shd w:val="clear" w:color="auto" w:fill="FFFFFF"/>
              </w:rPr>
              <w:t>apskaičiuojami pagal žemiau pateiktą formulę:</w:t>
            </w:r>
          </w:p>
          <w:p w14:paraId="2B959D9F" w14:textId="77777777" w:rsidR="002660FC" w:rsidRPr="000D6DD7" w:rsidRDefault="002540B3" w:rsidP="000A0BAB">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2660FC" w:rsidRPr="000D6DD7">
              <w:rPr>
                <w:kern w:val="2"/>
                <w:szCs w:val="24"/>
              </w:rPr>
              <w:t xml:space="preserve">, kur </w:t>
            </w:r>
          </w:p>
          <w:p w14:paraId="25CCB8B3" w14:textId="77777777" w:rsidR="002660FC" w:rsidRPr="000D6DD7" w:rsidRDefault="002660FC" w:rsidP="000A0BAB">
            <w:pPr>
              <w:jc w:val="both"/>
              <w:textAlignment w:val="baseline"/>
              <w:rPr>
                <w:kern w:val="2"/>
                <w:szCs w:val="24"/>
              </w:rPr>
            </w:pPr>
            <w:r w:rsidRPr="000D6DD7">
              <w:rPr>
                <w:kern w:val="2"/>
                <w:szCs w:val="24"/>
              </w:rPr>
              <w:t>a – kaina (Eur be PVM)) (jei peržiūra jau buvo atlikta, tai po paskutinio perskaičiavimo) </w:t>
            </w:r>
          </w:p>
          <w:p w14:paraId="39D67FFF" w14:textId="77777777" w:rsidR="002660FC" w:rsidRPr="00733F11" w:rsidRDefault="002660FC" w:rsidP="000A0BAB">
            <w:pPr>
              <w:jc w:val="both"/>
              <w:textAlignment w:val="baseline"/>
              <w:rPr>
                <w:kern w:val="2"/>
                <w:szCs w:val="24"/>
              </w:rPr>
            </w:pPr>
            <w:r w:rsidRPr="00733F11">
              <w:rPr>
                <w:kern w:val="2"/>
                <w:szCs w:val="24"/>
              </w:rPr>
              <w:t>a</w:t>
            </w:r>
            <w:r w:rsidRPr="00733F11">
              <w:rPr>
                <w:kern w:val="2"/>
                <w:szCs w:val="24"/>
                <w:vertAlign w:val="subscript"/>
              </w:rPr>
              <w:t>1</w:t>
            </w:r>
            <w:r w:rsidRPr="00733F11">
              <w:rPr>
                <w:kern w:val="2"/>
                <w:szCs w:val="24"/>
              </w:rPr>
              <w:t xml:space="preserve"> – perskaičiuota (pakeista) kaina (Eur be PVM) </w:t>
            </w:r>
          </w:p>
          <w:p w14:paraId="74F932B9" w14:textId="77777777" w:rsidR="002660FC" w:rsidRPr="00DB70F9" w:rsidRDefault="002660FC" w:rsidP="000A0BAB">
            <w:pPr>
              <w:jc w:val="both"/>
              <w:textAlignment w:val="baseline"/>
              <w:rPr>
                <w:kern w:val="2"/>
                <w:szCs w:val="24"/>
              </w:rPr>
            </w:pPr>
            <w:r w:rsidRPr="000A4706">
              <w:rPr>
                <w:kern w:val="2"/>
                <w:szCs w:val="24"/>
              </w:rPr>
              <w:t xml:space="preserve">k – pagal vartotojų kainų indeksą </w:t>
            </w:r>
            <w:r w:rsidRPr="00DB70F9">
              <w:rPr>
                <w:kern w:val="2"/>
                <w:szCs w:val="24"/>
              </w:rPr>
              <w:t xml:space="preserve">(„Vartojimo prekių ir paslaugų“) apskaičiuotas Vartojimo prekių ir paslaugų kainų pokytis (padidėjimas arba sumažėjimas) (%). </w:t>
            </w:r>
          </w:p>
          <w:p w14:paraId="171BE24A" w14:textId="77777777" w:rsidR="002660FC" w:rsidRPr="00DB70F9" w:rsidRDefault="002660FC" w:rsidP="000A0BAB">
            <w:pPr>
              <w:jc w:val="both"/>
              <w:textAlignment w:val="baseline"/>
              <w:rPr>
                <w:kern w:val="2"/>
                <w:szCs w:val="24"/>
              </w:rPr>
            </w:pPr>
            <w:r w:rsidRPr="00DB70F9">
              <w:rPr>
                <w:kern w:val="2"/>
                <w:szCs w:val="24"/>
              </w:rPr>
              <w:t>„k“ reikšmė skaičiuojama pagal formulę:</w:t>
            </w:r>
          </w:p>
          <w:p w14:paraId="23C4E6C2" w14:textId="77777777" w:rsidR="002660FC" w:rsidRPr="00DB70F9" w:rsidRDefault="002660FC" w:rsidP="000A0BAB">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DB70F9">
              <w:rPr>
                <w:kern w:val="2"/>
                <w:szCs w:val="24"/>
              </w:rPr>
              <w:t>, (proc.) kur</w:t>
            </w:r>
          </w:p>
          <w:p w14:paraId="53D56AF4" w14:textId="77777777" w:rsidR="002660FC" w:rsidRPr="00DB70F9" w:rsidRDefault="002660FC" w:rsidP="000A0BAB">
            <w:pPr>
              <w:jc w:val="both"/>
              <w:textAlignment w:val="baseline"/>
              <w:rPr>
                <w:kern w:val="2"/>
                <w:szCs w:val="24"/>
              </w:rPr>
            </w:pPr>
            <w:proofErr w:type="spellStart"/>
            <w:r w:rsidRPr="00DB70F9">
              <w:rPr>
                <w:kern w:val="2"/>
                <w:szCs w:val="24"/>
              </w:rPr>
              <w:t>Ind</w:t>
            </w:r>
            <w:r w:rsidRPr="00DB70F9">
              <w:rPr>
                <w:kern w:val="2"/>
                <w:szCs w:val="24"/>
                <w:vertAlign w:val="subscript"/>
              </w:rPr>
              <w:t>naujausias</w:t>
            </w:r>
            <w:proofErr w:type="spellEnd"/>
            <w:r w:rsidRPr="00DB70F9">
              <w:rPr>
                <w:kern w:val="2"/>
                <w:szCs w:val="24"/>
              </w:rPr>
              <w:t xml:space="preserve"> – kreipimosi dėl kainos peržiūros išsiuntimo kitai šaliai dieną paskelbtas naujausias vartojimo prekių ir paslaugų indeksas („Vartojimo prekių ir paslaugų“).</w:t>
            </w:r>
          </w:p>
          <w:p w14:paraId="3D75019C" w14:textId="77777777" w:rsidR="002660FC" w:rsidRPr="001B4F5E" w:rsidRDefault="002660FC" w:rsidP="000A0BAB">
            <w:pPr>
              <w:jc w:val="both"/>
              <w:rPr>
                <w:kern w:val="2"/>
                <w:szCs w:val="24"/>
              </w:rPr>
            </w:pPr>
            <w:proofErr w:type="spellStart"/>
            <w:r w:rsidRPr="00DB70F9">
              <w:rPr>
                <w:kern w:val="2"/>
                <w:szCs w:val="24"/>
              </w:rPr>
              <w:t>Ind</w:t>
            </w:r>
            <w:r w:rsidRPr="00DB70F9">
              <w:rPr>
                <w:kern w:val="2"/>
                <w:szCs w:val="24"/>
                <w:vertAlign w:val="subscript"/>
              </w:rPr>
              <w:t>pradžia</w:t>
            </w:r>
            <w:proofErr w:type="spellEnd"/>
            <w:r w:rsidRPr="00DB70F9">
              <w:rPr>
                <w:kern w:val="2"/>
                <w:szCs w:val="24"/>
              </w:rPr>
              <w:t xml:space="preserve"> – laikotarpio pradžios datos (mėnesio) vartojimo prekių ir paslaugų indeksas („Vartojimo prekių ir paslaugų“). Pirmojo </w:t>
            </w:r>
            <w:r w:rsidRPr="001B4F5E">
              <w:rPr>
                <w:kern w:val="2"/>
                <w:szCs w:val="24"/>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CCB97E3" w14:textId="77777777" w:rsidR="002660FC" w:rsidRPr="00A977AE" w:rsidRDefault="002660FC" w:rsidP="000A0BAB">
            <w:pPr>
              <w:jc w:val="both"/>
              <w:rPr>
                <w:color w:val="000000"/>
                <w:kern w:val="2"/>
                <w:szCs w:val="24"/>
                <w:highlight w:val="yellow"/>
                <w:shd w:val="clear" w:color="auto" w:fill="FFFFFF"/>
              </w:rPr>
            </w:pPr>
            <w:r w:rsidRPr="004733C7">
              <w:rPr>
                <w:color w:val="000000"/>
                <w:kern w:val="2"/>
                <w:szCs w:val="24"/>
              </w:rPr>
              <w:t xml:space="preserve">5.3.3.7. </w:t>
            </w:r>
            <w:r w:rsidRPr="004733C7">
              <w:rPr>
                <w:color w:val="000000"/>
                <w:kern w:val="2"/>
                <w:szCs w:val="24"/>
                <w:shd w:val="clear" w:color="auto" w:fill="FFFFFF"/>
              </w:rPr>
              <w:t xml:space="preserve">Skaičiavimams indeksų reikšmės </w:t>
            </w:r>
            <w:r w:rsidRPr="00A54234">
              <w:rPr>
                <w:kern w:val="2"/>
                <w:szCs w:val="24"/>
                <w:shd w:val="clear" w:color="auto" w:fill="FFFFFF"/>
              </w:rPr>
              <w:t xml:space="preserve">imamos </w:t>
            </w:r>
            <w:r w:rsidRPr="00A54234">
              <w:rPr>
                <w:b/>
                <w:bCs/>
                <w:kern w:val="2"/>
                <w:szCs w:val="24"/>
                <w:shd w:val="clear" w:color="auto" w:fill="FFFFFF"/>
              </w:rPr>
              <w:t>keturių</w:t>
            </w:r>
            <w:r w:rsidRPr="00A54234">
              <w:rPr>
                <w:kern w:val="2"/>
                <w:szCs w:val="24"/>
                <w:shd w:val="clear" w:color="auto" w:fill="FFFFFF"/>
              </w:rPr>
              <w:t xml:space="preserve"> skaitmenų po kablelio tikslumu. Apskaičiuotas pokytis (k) tolimesniems skaičiavimams naudojamas suapvalinus iki </w:t>
            </w:r>
            <w:r w:rsidRPr="00A54234">
              <w:rPr>
                <w:b/>
                <w:bCs/>
                <w:kern w:val="2"/>
                <w:szCs w:val="24"/>
                <w:shd w:val="clear" w:color="auto" w:fill="FFFFFF"/>
              </w:rPr>
              <w:t>vieno</w:t>
            </w:r>
            <w:r w:rsidRPr="00A54234">
              <w:rPr>
                <w:kern w:val="2"/>
                <w:szCs w:val="24"/>
                <w:shd w:val="clear" w:color="auto" w:fill="FFFFFF"/>
              </w:rPr>
              <w:t xml:space="preserve"> skaitmens po kablelio, o apskaičiuotas įkainis „a</w:t>
            </w:r>
            <w:r w:rsidRPr="00A54234">
              <w:rPr>
                <w:kern w:val="2"/>
                <w:szCs w:val="24"/>
                <w:shd w:val="clear" w:color="auto" w:fill="FFFFFF"/>
                <w:vertAlign w:val="subscript"/>
              </w:rPr>
              <w:t>1</w:t>
            </w:r>
            <w:r w:rsidRPr="00A54234">
              <w:rPr>
                <w:kern w:val="2"/>
                <w:szCs w:val="24"/>
                <w:shd w:val="clear" w:color="auto" w:fill="FFFFFF"/>
              </w:rPr>
              <w:t xml:space="preserve">“ suapvalinamas iki </w:t>
            </w:r>
            <w:r w:rsidRPr="00A54234">
              <w:rPr>
                <w:b/>
                <w:bCs/>
                <w:kern w:val="2"/>
                <w:szCs w:val="24"/>
                <w:shd w:val="clear" w:color="auto" w:fill="FFFFFF"/>
              </w:rPr>
              <w:t xml:space="preserve">dviejų </w:t>
            </w:r>
            <w:r w:rsidRPr="00A54234">
              <w:rPr>
                <w:kern w:val="2"/>
                <w:szCs w:val="24"/>
                <w:shd w:val="clear" w:color="auto" w:fill="FFFFFF"/>
              </w:rPr>
              <w:t>skaitmenų po kablelio.</w:t>
            </w:r>
          </w:p>
          <w:p w14:paraId="398EAD9E" w14:textId="77777777" w:rsidR="002660FC" w:rsidRPr="00A977AE" w:rsidRDefault="002660FC" w:rsidP="000A0BAB">
            <w:pPr>
              <w:jc w:val="both"/>
              <w:rPr>
                <w:color w:val="000000"/>
                <w:kern w:val="2"/>
                <w:szCs w:val="24"/>
                <w:highlight w:val="yellow"/>
                <w:shd w:val="clear" w:color="auto" w:fill="FFFFFF"/>
              </w:rPr>
            </w:pPr>
            <w:r w:rsidRPr="00DD3D57">
              <w:rPr>
                <w:color w:val="000000"/>
                <w:kern w:val="2"/>
                <w:szCs w:val="24"/>
                <w:shd w:val="clear" w:color="auto" w:fill="FFFFFF"/>
              </w:rPr>
              <w:t xml:space="preserve">5.3.3.8. Šalis, siekianti Sutarties </w:t>
            </w:r>
            <w:r w:rsidRPr="00DD3D57">
              <w:rPr>
                <w:kern w:val="2"/>
                <w:szCs w:val="24"/>
                <w:shd w:val="clear" w:color="auto" w:fill="FFFFFF"/>
              </w:rPr>
              <w:t xml:space="preserve">kainos </w:t>
            </w:r>
            <w:r w:rsidRPr="00DD3D57">
              <w:rPr>
                <w:color w:val="000000"/>
                <w:kern w:val="2"/>
                <w:szCs w:val="24"/>
                <w:shd w:val="clear" w:color="auto" w:fill="FFFFFF"/>
              </w:rPr>
              <w:t xml:space="preserve">peržiūros, privalo raštu kreiptis į kitą Šalį ir prašyme pateikti visą reikalingą </w:t>
            </w:r>
            <w:r w:rsidRPr="008107CA">
              <w:rPr>
                <w:color w:val="000000"/>
                <w:kern w:val="2"/>
                <w:szCs w:val="24"/>
                <w:shd w:val="clear" w:color="auto" w:fill="FFFFFF"/>
              </w:rPr>
              <w:t xml:space="preserve">informaciją: Sutarties pavadinimą, numerį, datą, neperduotų ir neapmokėtų </w:t>
            </w:r>
            <w:r w:rsidRPr="008107CA">
              <w:rPr>
                <w:kern w:val="2"/>
                <w:szCs w:val="24"/>
                <w:shd w:val="clear" w:color="auto" w:fill="FFFFFF"/>
              </w:rPr>
              <w:t>Pr</w:t>
            </w:r>
            <w:r w:rsidRPr="008107CA">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107CA">
              <w:rPr>
                <w:kern w:val="2"/>
                <w:szCs w:val="24"/>
                <w:bdr w:val="none" w:sz="0" w:space="0" w:color="auto" w:frame="1"/>
              </w:rPr>
              <w:t>kitus oficialius šaltinių duomenis</w:t>
            </w:r>
            <w:r w:rsidRPr="008107CA">
              <w:rPr>
                <w:color w:val="000000"/>
                <w:kern w:val="2"/>
                <w:szCs w:val="24"/>
                <w:shd w:val="clear" w:color="auto" w:fill="FFFFFF"/>
              </w:rPr>
              <w:t xml:space="preserve">, </w:t>
            </w:r>
            <w:r w:rsidRPr="008107CA">
              <w:rPr>
                <w:color w:val="000000" w:themeColor="text1"/>
                <w:kern w:val="2"/>
                <w:szCs w:val="24"/>
                <w:shd w:val="clear" w:color="auto" w:fill="FFFFFF"/>
              </w:rPr>
              <w:t>kita svarbi informacija įrodanti tiesioginę įtaką Sutarties vykdymui ir Prekių kainos didėjimui ar mažėjimui</w:t>
            </w:r>
            <w:r w:rsidRPr="008107CA">
              <w:rPr>
                <w:color w:val="000000"/>
                <w:kern w:val="2"/>
                <w:szCs w:val="24"/>
                <w:shd w:val="clear" w:color="auto" w:fill="FFFFFF"/>
              </w:rPr>
              <w:t>. Prašyme Šalis neturi teisės nurodyti kito Indekso ar prašyti perskaičiavimo pagal kitą Indeksą nei nurodytas šioje procedūroje.</w:t>
            </w:r>
          </w:p>
          <w:p w14:paraId="31A74B2F" w14:textId="77777777" w:rsidR="002660FC" w:rsidRPr="006538A2" w:rsidRDefault="002660FC" w:rsidP="000A0BAB">
            <w:pPr>
              <w:jc w:val="both"/>
              <w:rPr>
                <w:kern w:val="2"/>
                <w:szCs w:val="24"/>
                <w:shd w:val="clear" w:color="auto" w:fill="FFFFFF"/>
              </w:rPr>
            </w:pPr>
            <w:r w:rsidRPr="006538A2">
              <w:rPr>
                <w:kern w:val="2"/>
                <w:szCs w:val="24"/>
                <w:shd w:val="clear" w:color="auto" w:fill="FFFFFF"/>
              </w:rPr>
              <w:t>5</w:t>
            </w:r>
            <w:r w:rsidRPr="006538A2">
              <w:rPr>
                <w:kern w:val="2"/>
                <w:szCs w:val="24"/>
              </w:rPr>
              <w:t xml:space="preserve">.3.3.9. </w:t>
            </w:r>
            <w:r w:rsidRPr="006538A2">
              <w:rPr>
                <w:kern w:val="2"/>
                <w:szCs w:val="24"/>
                <w:shd w:val="clear" w:color="auto" w:fill="FFFFFF"/>
              </w:rPr>
              <w:t>Susitarimas turi būti sudarytas per 20 (dvidešimt) darbo dienų nuo Šalies pateikto tinkamo prašymo perskaičiuoti S</w:t>
            </w:r>
            <w:r w:rsidRPr="006538A2">
              <w:rPr>
                <w:kern w:val="2"/>
                <w:szCs w:val="24"/>
              </w:rPr>
              <w:t xml:space="preserve">utarties </w:t>
            </w:r>
            <w:r w:rsidRPr="006538A2">
              <w:rPr>
                <w:kern w:val="2"/>
                <w:szCs w:val="24"/>
                <w:shd w:val="clear" w:color="auto" w:fill="FFFFFF"/>
              </w:rPr>
              <w:t>kainą gavimo dienos.</w:t>
            </w:r>
          </w:p>
          <w:p w14:paraId="79FC1A2B" w14:textId="77777777" w:rsidR="002660FC" w:rsidRPr="00B72AB8" w:rsidRDefault="002660FC" w:rsidP="000A0BAB">
            <w:pPr>
              <w:jc w:val="both"/>
              <w:rPr>
                <w:color w:val="000000"/>
                <w:kern w:val="2"/>
                <w:szCs w:val="24"/>
                <w:highlight w:val="yellow"/>
                <w:bdr w:val="none" w:sz="0" w:space="0" w:color="auto" w:frame="1"/>
              </w:rPr>
            </w:pPr>
            <w:r w:rsidRPr="008234E9">
              <w:rPr>
                <w:color w:val="000000"/>
                <w:kern w:val="2"/>
                <w:szCs w:val="24"/>
                <w:shd w:val="clear" w:color="auto" w:fill="FFFFFF"/>
              </w:rPr>
              <w:t xml:space="preserve">5.3.3.10. </w:t>
            </w:r>
            <w:r w:rsidRPr="008234E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2660FC" w14:paraId="12A91605" w14:textId="77777777" w:rsidTr="1EF67971">
        <w:trPr>
          <w:trHeight w:val="300"/>
        </w:trPr>
        <w:tc>
          <w:tcPr>
            <w:tcW w:w="2704" w:type="dxa"/>
            <w:gridSpan w:val="2"/>
          </w:tcPr>
          <w:p w14:paraId="2124BBD1" w14:textId="77777777" w:rsidR="002660FC" w:rsidRPr="00377FB9" w:rsidRDefault="002660FC" w:rsidP="000A0BAB">
            <w:pPr>
              <w:rPr>
                <w:kern w:val="2"/>
                <w:szCs w:val="24"/>
              </w:rPr>
            </w:pPr>
            <w:r w:rsidRPr="00377FB9">
              <w:rPr>
                <w:kern w:val="2"/>
                <w:szCs w:val="24"/>
              </w:rPr>
              <w:lastRenderedPageBreak/>
              <w:t xml:space="preserve">5.3.4. Sutarties kainos / įkainių peržiūra dėl kainų lygio pokyčio pagal </w:t>
            </w:r>
            <w:r w:rsidRPr="00377FB9">
              <w:rPr>
                <w:kern w:val="2"/>
                <w:szCs w:val="24"/>
              </w:rPr>
              <w:lastRenderedPageBreak/>
              <w:t>Prekių grupių kainų pokyčius</w:t>
            </w:r>
          </w:p>
        </w:tc>
        <w:tc>
          <w:tcPr>
            <w:tcW w:w="6831" w:type="dxa"/>
            <w:gridSpan w:val="2"/>
          </w:tcPr>
          <w:p w14:paraId="194604D0" w14:textId="77777777" w:rsidR="002660FC" w:rsidRPr="008234E9" w:rsidRDefault="002660FC" w:rsidP="000A0BAB">
            <w:pPr>
              <w:rPr>
                <w:kern w:val="2"/>
                <w:szCs w:val="24"/>
              </w:rPr>
            </w:pPr>
            <w:r w:rsidRPr="008234E9">
              <w:rPr>
                <w:kern w:val="2"/>
                <w:szCs w:val="24"/>
              </w:rPr>
              <w:lastRenderedPageBreak/>
              <w:t>Netaikoma</w:t>
            </w:r>
          </w:p>
          <w:p w14:paraId="2E3368C5" w14:textId="77777777" w:rsidR="002660FC" w:rsidRPr="00A977AE" w:rsidRDefault="002660FC" w:rsidP="000A0BAB">
            <w:pPr>
              <w:rPr>
                <w:kern w:val="2"/>
                <w:szCs w:val="24"/>
                <w:highlight w:val="yellow"/>
              </w:rPr>
            </w:pPr>
          </w:p>
          <w:p w14:paraId="054712CE" w14:textId="77777777" w:rsidR="002660FC" w:rsidRPr="00A977AE" w:rsidRDefault="002660FC" w:rsidP="000A0BAB">
            <w:pPr>
              <w:rPr>
                <w:kern w:val="2"/>
                <w:szCs w:val="24"/>
                <w:highlight w:val="yellow"/>
              </w:rPr>
            </w:pPr>
          </w:p>
        </w:tc>
      </w:tr>
      <w:tr w:rsidR="002660FC" w14:paraId="0FCE60D2" w14:textId="77777777" w:rsidTr="1EF67971">
        <w:trPr>
          <w:trHeight w:val="300"/>
        </w:trPr>
        <w:tc>
          <w:tcPr>
            <w:tcW w:w="2704" w:type="dxa"/>
            <w:gridSpan w:val="2"/>
          </w:tcPr>
          <w:p w14:paraId="7BBE8598" w14:textId="77777777" w:rsidR="002660FC" w:rsidRPr="00377FB9" w:rsidRDefault="002660FC" w:rsidP="000A0BAB">
            <w:pPr>
              <w:rPr>
                <w:kern w:val="2"/>
                <w:szCs w:val="24"/>
              </w:rPr>
            </w:pPr>
            <w:r w:rsidRPr="00377FB9">
              <w:rPr>
                <w:kern w:val="2"/>
                <w:szCs w:val="24"/>
              </w:rPr>
              <w:t xml:space="preserve">5.4. Sutarties kainos / įkainių apskaičiavimas taikant </w:t>
            </w:r>
            <w:r w:rsidRPr="00377FB9">
              <w:rPr>
                <w:kern w:val="2"/>
                <w:szCs w:val="24"/>
                <w:u w:val="single"/>
              </w:rPr>
              <w:t>kiekio (apimties)</w:t>
            </w:r>
            <w:r w:rsidRPr="00377FB9">
              <w:rPr>
                <w:kern w:val="2"/>
                <w:szCs w:val="24"/>
              </w:rPr>
              <w:t xml:space="preserve"> keitimo taisykles</w:t>
            </w:r>
          </w:p>
        </w:tc>
        <w:tc>
          <w:tcPr>
            <w:tcW w:w="6831" w:type="dxa"/>
            <w:gridSpan w:val="2"/>
          </w:tcPr>
          <w:p w14:paraId="571818DF" w14:textId="77777777" w:rsidR="002660FC" w:rsidRDefault="002660FC" w:rsidP="000A0BAB">
            <w:pPr>
              <w:rPr>
                <w:kern w:val="2"/>
                <w:szCs w:val="24"/>
              </w:rPr>
            </w:pPr>
            <w:r>
              <w:rPr>
                <w:kern w:val="2"/>
                <w:szCs w:val="24"/>
              </w:rPr>
              <w:t>Netaikoma</w:t>
            </w:r>
          </w:p>
          <w:p w14:paraId="527EF834" w14:textId="77777777" w:rsidR="002660FC" w:rsidRDefault="002660FC" w:rsidP="000A0BAB">
            <w:pPr>
              <w:rPr>
                <w:kern w:val="2"/>
                <w:szCs w:val="24"/>
              </w:rPr>
            </w:pPr>
          </w:p>
          <w:p w14:paraId="6C04D0E2" w14:textId="77777777" w:rsidR="002660FC" w:rsidRDefault="002660FC" w:rsidP="000A0BAB">
            <w:pPr>
              <w:rPr>
                <w:kern w:val="2"/>
                <w:szCs w:val="24"/>
              </w:rPr>
            </w:pPr>
          </w:p>
        </w:tc>
      </w:tr>
      <w:tr w:rsidR="002660FC" w14:paraId="5AC6DB13" w14:textId="77777777" w:rsidTr="1EF67971">
        <w:trPr>
          <w:trHeight w:val="300"/>
        </w:trPr>
        <w:tc>
          <w:tcPr>
            <w:tcW w:w="2704" w:type="dxa"/>
            <w:gridSpan w:val="2"/>
          </w:tcPr>
          <w:p w14:paraId="7B650F5C" w14:textId="77777777" w:rsidR="002660FC" w:rsidRPr="00377FB9" w:rsidRDefault="002660FC" w:rsidP="000A0BAB">
            <w:pPr>
              <w:rPr>
                <w:kern w:val="2"/>
                <w:szCs w:val="24"/>
              </w:rPr>
            </w:pPr>
            <w:r w:rsidRPr="00377FB9">
              <w:rPr>
                <w:kern w:val="2"/>
                <w:szCs w:val="24"/>
              </w:rPr>
              <w:t>5.5. Atsiskaitymo su Tiekėju terminas ir tvarka</w:t>
            </w:r>
          </w:p>
        </w:tc>
        <w:tc>
          <w:tcPr>
            <w:tcW w:w="6831" w:type="dxa"/>
            <w:gridSpan w:val="2"/>
          </w:tcPr>
          <w:p w14:paraId="6F0B29AA" w14:textId="77777777" w:rsidR="002660FC" w:rsidRPr="004F7A08" w:rsidRDefault="002660FC" w:rsidP="000A0BAB">
            <w:pPr>
              <w:jc w:val="both"/>
              <w:rPr>
                <w:kern w:val="2"/>
                <w:szCs w:val="24"/>
              </w:rPr>
            </w:pPr>
            <w:r w:rsidRPr="004F7A08">
              <w:rPr>
                <w:kern w:val="2"/>
                <w:szCs w:val="24"/>
              </w:rPr>
              <w:t>Pirkėjas atsiskaito su Tiekėju ne vėliau kaip per 30 (trisdešimt)</w:t>
            </w:r>
            <w:r>
              <w:rPr>
                <w:kern w:val="2"/>
                <w:szCs w:val="24"/>
              </w:rPr>
              <w:t xml:space="preserve"> kalendorinių dienų</w:t>
            </w:r>
            <w:r w:rsidRPr="004F7A08">
              <w:rPr>
                <w:kern w:val="2"/>
                <w:szCs w:val="24"/>
              </w:rPr>
              <w:t xml:space="preserve"> nuo Sąskaitos gavimo dienos.</w:t>
            </w:r>
          </w:p>
          <w:p w14:paraId="1A4A58AB" w14:textId="77777777" w:rsidR="002660FC" w:rsidRDefault="002660FC" w:rsidP="000A0BAB">
            <w:pPr>
              <w:rPr>
                <w:kern w:val="2"/>
                <w:szCs w:val="24"/>
              </w:rPr>
            </w:pPr>
          </w:p>
          <w:p w14:paraId="31385FFB" w14:textId="77777777" w:rsidR="002660FC" w:rsidRDefault="002660FC" w:rsidP="000A0BAB">
            <w:pPr>
              <w:jc w:val="both"/>
              <w:rPr>
                <w:color w:val="000000"/>
                <w:kern w:val="2"/>
                <w:szCs w:val="24"/>
                <w:shd w:val="clear" w:color="auto" w:fill="FFFFFF"/>
              </w:rPr>
            </w:pPr>
            <w:r w:rsidRPr="00375531">
              <w:rPr>
                <w:kern w:val="2"/>
                <w:szCs w:val="24"/>
                <w:shd w:val="clear" w:color="auto" w:fill="FFFFFF"/>
              </w:rPr>
              <w:t>Apmokėjimo sąlygos: įvykdžius visus sutartinius įsipareigojimus, sumokama visa Sutarties kaina.</w:t>
            </w:r>
          </w:p>
        </w:tc>
      </w:tr>
      <w:tr w:rsidR="002660FC" w14:paraId="3047E433" w14:textId="77777777" w:rsidTr="1EF67971">
        <w:trPr>
          <w:trHeight w:val="300"/>
        </w:trPr>
        <w:tc>
          <w:tcPr>
            <w:tcW w:w="2704" w:type="dxa"/>
            <w:gridSpan w:val="2"/>
          </w:tcPr>
          <w:p w14:paraId="19CF5F44" w14:textId="77777777" w:rsidR="002660FC" w:rsidRPr="00377FB9" w:rsidRDefault="002660FC" w:rsidP="000A0BAB">
            <w:pPr>
              <w:rPr>
                <w:kern w:val="2"/>
                <w:szCs w:val="24"/>
              </w:rPr>
            </w:pPr>
            <w:r w:rsidRPr="00377FB9">
              <w:rPr>
                <w:kern w:val="2"/>
                <w:szCs w:val="24"/>
              </w:rPr>
              <w:t>5.6. Avansas</w:t>
            </w:r>
          </w:p>
        </w:tc>
        <w:tc>
          <w:tcPr>
            <w:tcW w:w="6831" w:type="dxa"/>
            <w:gridSpan w:val="2"/>
          </w:tcPr>
          <w:p w14:paraId="438674BE" w14:textId="77777777" w:rsidR="002660FC" w:rsidRDefault="002660FC" w:rsidP="000A0BAB">
            <w:pPr>
              <w:rPr>
                <w:kern w:val="2"/>
                <w:szCs w:val="24"/>
              </w:rPr>
            </w:pPr>
            <w:r>
              <w:rPr>
                <w:kern w:val="2"/>
                <w:szCs w:val="24"/>
              </w:rPr>
              <w:t>Netaikoma</w:t>
            </w:r>
          </w:p>
          <w:p w14:paraId="183969FA" w14:textId="77777777" w:rsidR="002660FC" w:rsidRDefault="002660FC" w:rsidP="000A0BAB">
            <w:pPr>
              <w:rPr>
                <w:kern w:val="2"/>
                <w:szCs w:val="24"/>
              </w:rPr>
            </w:pPr>
          </w:p>
          <w:p w14:paraId="6DA36433" w14:textId="77777777" w:rsidR="002660FC" w:rsidRDefault="002660FC" w:rsidP="000A0BAB">
            <w:pPr>
              <w:spacing w:line="259" w:lineRule="auto"/>
              <w:rPr>
                <w:color w:val="000000"/>
                <w:kern w:val="2"/>
                <w:szCs w:val="24"/>
                <w:shd w:val="clear" w:color="auto" w:fill="FFFFFF"/>
              </w:rPr>
            </w:pPr>
          </w:p>
        </w:tc>
      </w:tr>
      <w:tr w:rsidR="002660FC" w14:paraId="682F6976" w14:textId="77777777" w:rsidTr="1EF67971">
        <w:trPr>
          <w:trHeight w:val="300"/>
        </w:trPr>
        <w:tc>
          <w:tcPr>
            <w:tcW w:w="2704" w:type="dxa"/>
            <w:gridSpan w:val="2"/>
          </w:tcPr>
          <w:p w14:paraId="510A531D" w14:textId="77777777" w:rsidR="002660FC" w:rsidRPr="00377FB9" w:rsidRDefault="002660FC" w:rsidP="000A0BAB">
            <w:pPr>
              <w:rPr>
                <w:kern w:val="2"/>
                <w:szCs w:val="24"/>
              </w:rPr>
            </w:pPr>
            <w:r w:rsidRPr="00377FB9">
              <w:rPr>
                <w:kern w:val="2"/>
                <w:szCs w:val="24"/>
              </w:rPr>
              <w:t>5.7. Avanso užtikrinimas</w:t>
            </w:r>
          </w:p>
        </w:tc>
        <w:tc>
          <w:tcPr>
            <w:tcW w:w="6831" w:type="dxa"/>
            <w:gridSpan w:val="2"/>
          </w:tcPr>
          <w:p w14:paraId="14237088" w14:textId="77777777" w:rsidR="002660FC" w:rsidRDefault="002660FC" w:rsidP="000A0BAB">
            <w:pPr>
              <w:rPr>
                <w:kern w:val="2"/>
                <w:szCs w:val="24"/>
              </w:rPr>
            </w:pPr>
            <w:r>
              <w:rPr>
                <w:kern w:val="2"/>
                <w:szCs w:val="24"/>
              </w:rPr>
              <w:t>Netaikoma</w:t>
            </w:r>
          </w:p>
          <w:p w14:paraId="2EA0C196" w14:textId="77777777" w:rsidR="002660FC" w:rsidRDefault="002660FC" w:rsidP="000A0BAB">
            <w:pPr>
              <w:rPr>
                <w:kern w:val="2"/>
                <w:szCs w:val="24"/>
              </w:rPr>
            </w:pPr>
            <w:r>
              <w:rPr>
                <w:color w:val="000000"/>
                <w:kern w:val="2"/>
                <w:szCs w:val="24"/>
                <w:shd w:val="clear" w:color="auto" w:fill="FFFFFF"/>
              </w:rPr>
              <w:t xml:space="preserve"> </w:t>
            </w:r>
          </w:p>
        </w:tc>
      </w:tr>
      <w:tr w:rsidR="002660FC" w14:paraId="2649DB18" w14:textId="77777777" w:rsidTr="1EF67971">
        <w:trPr>
          <w:trHeight w:val="300"/>
        </w:trPr>
        <w:tc>
          <w:tcPr>
            <w:tcW w:w="9535" w:type="dxa"/>
            <w:gridSpan w:val="4"/>
          </w:tcPr>
          <w:p w14:paraId="7DEDC920" w14:textId="77777777" w:rsidR="002660FC" w:rsidRDefault="002660FC" w:rsidP="000A0BAB">
            <w:pPr>
              <w:jc w:val="center"/>
              <w:rPr>
                <w:b/>
                <w:bCs/>
                <w:kern w:val="2"/>
                <w:szCs w:val="24"/>
              </w:rPr>
            </w:pPr>
            <w:r>
              <w:rPr>
                <w:b/>
                <w:bCs/>
                <w:kern w:val="2"/>
                <w:szCs w:val="24"/>
              </w:rPr>
              <w:t>6. PREKIŲ KOKYBĖ IR GARANTINIAI ĮSIPAREIGOJIMAI</w:t>
            </w:r>
          </w:p>
        </w:tc>
      </w:tr>
      <w:tr w:rsidR="002660FC" w14:paraId="1356DBAC" w14:textId="77777777" w:rsidTr="1EF67971">
        <w:trPr>
          <w:trHeight w:val="300"/>
        </w:trPr>
        <w:tc>
          <w:tcPr>
            <w:tcW w:w="2704" w:type="dxa"/>
            <w:gridSpan w:val="2"/>
          </w:tcPr>
          <w:p w14:paraId="7A66F4F7" w14:textId="77777777" w:rsidR="002660FC" w:rsidRPr="00377FB9" w:rsidRDefault="002660FC" w:rsidP="000A0BAB">
            <w:pPr>
              <w:rPr>
                <w:kern w:val="2"/>
                <w:szCs w:val="24"/>
              </w:rPr>
            </w:pPr>
            <w:r w:rsidRPr="00377FB9">
              <w:rPr>
                <w:kern w:val="2"/>
                <w:szCs w:val="24"/>
              </w:rPr>
              <w:t>6.1. Garantinis terminas</w:t>
            </w:r>
          </w:p>
        </w:tc>
        <w:tc>
          <w:tcPr>
            <w:tcW w:w="6831" w:type="dxa"/>
            <w:gridSpan w:val="2"/>
          </w:tcPr>
          <w:p w14:paraId="5AD0B259" w14:textId="77777777" w:rsidR="002660FC" w:rsidRDefault="002660FC" w:rsidP="000A0BAB">
            <w:pPr>
              <w:jc w:val="both"/>
            </w:pPr>
            <w:r w:rsidRPr="7D283FAB">
              <w:rPr>
                <w:kern w:val="2"/>
              </w:rPr>
              <w:t xml:space="preserve">Prekėms nustatomas Tiekėjo pasiūlytas arba Prekių gamintojo taikomas Garantinis terminas, tačiau bet kokiu atveju </w:t>
            </w:r>
            <w:r w:rsidRPr="7D283FAB">
              <w:rPr>
                <w:b/>
                <w:bCs/>
                <w:kern w:val="2"/>
              </w:rPr>
              <w:t>ne trumpesnis kaip</w:t>
            </w:r>
            <w:r w:rsidRPr="00831452">
              <w:rPr>
                <w:kern w:val="2"/>
                <w:szCs w:val="24"/>
              </w:rPr>
              <w:t xml:space="preserve"> </w:t>
            </w:r>
            <w:r w:rsidRPr="7D283FAB">
              <w:rPr>
                <w:kern w:val="2"/>
              </w:rPr>
              <w:t>12 (dvylika) mėnesių. Garantinis terminas, skaičiuojamas nuo Prekių perdavimo–priėmimo akto  pasirašymo dienos.</w:t>
            </w:r>
          </w:p>
        </w:tc>
      </w:tr>
      <w:tr w:rsidR="002660FC" w14:paraId="2AE179DF" w14:textId="77777777" w:rsidTr="1EF67971">
        <w:trPr>
          <w:trHeight w:val="300"/>
        </w:trPr>
        <w:tc>
          <w:tcPr>
            <w:tcW w:w="2704" w:type="dxa"/>
            <w:gridSpan w:val="2"/>
          </w:tcPr>
          <w:p w14:paraId="06361913" w14:textId="77777777" w:rsidR="002660FC" w:rsidRPr="00377FB9" w:rsidRDefault="002660FC" w:rsidP="000A0BAB">
            <w:pPr>
              <w:rPr>
                <w:kern w:val="2"/>
                <w:szCs w:val="24"/>
              </w:rPr>
            </w:pPr>
            <w:r w:rsidRPr="00377FB9">
              <w:rPr>
                <w:kern w:val="2"/>
                <w:szCs w:val="24"/>
              </w:rPr>
              <w:t>6.2. Garantinė priežiūra</w:t>
            </w:r>
          </w:p>
        </w:tc>
        <w:tc>
          <w:tcPr>
            <w:tcW w:w="6831" w:type="dxa"/>
            <w:gridSpan w:val="2"/>
          </w:tcPr>
          <w:p w14:paraId="646C9B3B" w14:textId="77777777" w:rsidR="002660FC" w:rsidRDefault="002660FC" w:rsidP="000A0BAB">
            <w:pPr>
              <w:jc w:val="both"/>
              <w:rPr>
                <w:color w:val="4472C4"/>
                <w:kern w:val="2"/>
                <w:szCs w:val="24"/>
              </w:rPr>
            </w:pPr>
            <w:r>
              <w:rPr>
                <w:kern w:val="2"/>
                <w:szCs w:val="24"/>
              </w:rPr>
              <w:t>Tiekėjas privalo pašalinti trūkumus ne vėliau kaip per 5 (penkias) darbo dienas</w:t>
            </w:r>
            <w:r>
              <w:rPr>
                <w:color w:val="4472C4"/>
                <w:kern w:val="2"/>
                <w:szCs w:val="24"/>
              </w:rPr>
              <w:t>.</w:t>
            </w:r>
          </w:p>
          <w:p w14:paraId="358C2284" w14:textId="77777777" w:rsidR="002660FC" w:rsidRDefault="002660FC" w:rsidP="000A0BAB">
            <w:pPr>
              <w:jc w:val="both"/>
              <w:rPr>
                <w:color w:val="4472C4"/>
                <w:kern w:val="2"/>
                <w:szCs w:val="24"/>
              </w:rPr>
            </w:pPr>
          </w:p>
          <w:p w14:paraId="5C14F400" w14:textId="77777777" w:rsidR="002660FC" w:rsidRDefault="002660FC" w:rsidP="000A0BAB">
            <w:pPr>
              <w:jc w:val="both"/>
              <w:rPr>
                <w:kern w:val="2"/>
                <w:szCs w:val="24"/>
              </w:rPr>
            </w:pPr>
            <w:r>
              <w:rPr>
                <w:kern w:val="2"/>
                <w:szCs w:val="24"/>
              </w:rPr>
              <w:t>Prekių trūkumų nustatymo bei šalinimo tvarka nustatyta Bendrųjų sąlygų 7 skyriuje ir Techninėje specifikacijoje.</w:t>
            </w:r>
          </w:p>
        </w:tc>
      </w:tr>
      <w:tr w:rsidR="002660FC" w14:paraId="3C9D297A" w14:textId="77777777" w:rsidTr="1EF67971">
        <w:trPr>
          <w:trHeight w:val="300"/>
        </w:trPr>
        <w:tc>
          <w:tcPr>
            <w:tcW w:w="9535" w:type="dxa"/>
            <w:gridSpan w:val="4"/>
          </w:tcPr>
          <w:p w14:paraId="270D19A2" w14:textId="77777777" w:rsidR="002660FC" w:rsidRDefault="002660FC" w:rsidP="000A0BAB">
            <w:pPr>
              <w:jc w:val="center"/>
              <w:rPr>
                <w:b/>
                <w:bCs/>
                <w:kern w:val="2"/>
                <w:szCs w:val="24"/>
              </w:rPr>
            </w:pPr>
            <w:r>
              <w:rPr>
                <w:b/>
                <w:bCs/>
                <w:kern w:val="2"/>
                <w:szCs w:val="24"/>
              </w:rPr>
              <w:t>7. SUTARTIES VYKDYMUI PASITELKIAMI SUBTIEKĖJAI</w:t>
            </w:r>
          </w:p>
        </w:tc>
      </w:tr>
      <w:tr w:rsidR="002660FC" w14:paraId="4A2DC832" w14:textId="77777777" w:rsidTr="1EF67971">
        <w:trPr>
          <w:trHeight w:val="300"/>
        </w:trPr>
        <w:tc>
          <w:tcPr>
            <w:tcW w:w="2704" w:type="dxa"/>
            <w:gridSpan w:val="2"/>
          </w:tcPr>
          <w:p w14:paraId="744D0E0D" w14:textId="77777777" w:rsidR="002660FC" w:rsidRPr="00377FB9" w:rsidRDefault="002660FC" w:rsidP="000A0BAB">
            <w:pPr>
              <w:rPr>
                <w:kern w:val="2"/>
                <w:szCs w:val="24"/>
              </w:rPr>
            </w:pPr>
            <w:r w:rsidRPr="00377FB9">
              <w:rPr>
                <w:kern w:val="2"/>
                <w:szCs w:val="24"/>
              </w:rPr>
              <w:t>Sutarties vykdymui pasitelkiami subtiekėjai ir (ar) specialistai</w:t>
            </w:r>
          </w:p>
        </w:tc>
        <w:tc>
          <w:tcPr>
            <w:tcW w:w="6831" w:type="dxa"/>
            <w:gridSpan w:val="2"/>
          </w:tcPr>
          <w:p w14:paraId="4B20F5AB" w14:textId="77777777" w:rsidR="002660FC" w:rsidRDefault="002660FC" w:rsidP="000A0BAB">
            <w:pPr>
              <w:jc w:val="both"/>
              <w:rPr>
                <w:kern w:val="2"/>
                <w:szCs w:val="24"/>
              </w:rPr>
            </w:pPr>
            <w:r>
              <w:rPr>
                <w:kern w:val="2"/>
                <w:szCs w:val="24"/>
              </w:rPr>
              <w:t>Sutarties vykdymui subtiekėjai ir (ar) specialistai nepasitelkiami.</w:t>
            </w:r>
          </w:p>
          <w:p w14:paraId="4A7D7F28" w14:textId="77777777" w:rsidR="002660FC" w:rsidRDefault="002660FC" w:rsidP="000A0BAB">
            <w:pPr>
              <w:jc w:val="both"/>
              <w:rPr>
                <w:kern w:val="2"/>
                <w:szCs w:val="24"/>
              </w:rPr>
            </w:pPr>
          </w:p>
          <w:p w14:paraId="4B83F9CC" w14:textId="77777777" w:rsidR="002660FC" w:rsidRDefault="002660FC" w:rsidP="000A0BAB">
            <w:pPr>
              <w:jc w:val="both"/>
              <w:rPr>
                <w:color w:val="FF0000"/>
                <w:kern w:val="2"/>
                <w:szCs w:val="24"/>
              </w:rPr>
            </w:pPr>
            <w:r>
              <w:rPr>
                <w:color w:val="FF0000"/>
                <w:kern w:val="2"/>
                <w:szCs w:val="24"/>
              </w:rPr>
              <w:t>arba</w:t>
            </w:r>
          </w:p>
          <w:p w14:paraId="2112DFE7" w14:textId="77777777" w:rsidR="002660FC" w:rsidRDefault="002660FC" w:rsidP="000A0BAB">
            <w:pPr>
              <w:jc w:val="both"/>
              <w:rPr>
                <w:kern w:val="2"/>
                <w:szCs w:val="24"/>
              </w:rPr>
            </w:pPr>
          </w:p>
          <w:p w14:paraId="6C245DC2" w14:textId="77777777" w:rsidR="002660FC" w:rsidRDefault="002660FC" w:rsidP="000A0BAB">
            <w:pPr>
              <w:jc w:val="both"/>
              <w:rPr>
                <w:b/>
                <w:bCs/>
                <w:kern w:val="2"/>
                <w:szCs w:val="24"/>
              </w:rPr>
            </w:pPr>
            <w:r>
              <w:rPr>
                <w:kern w:val="2"/>
                <w:szCs w:val="24"/>
              </w:rPr>
              <w:t>Sutarties vykdymui pasitelkiami subtiekėjai ir (ar) specialistai yra nurodyti Sutarties priede Nr</w:t>
            </w:r>
            <w:r w:rsidRPr="00DB70F9">
              <w:rPr>
                <w:kern w:val="2"/>
                <w:szCs w:val="24"/>
              </w:rPr>
              <w:t xml:space="preserve">. </w:t>
            </w:r>
            <w:r w:rsidRPr="00093069">
              <w:rPr>
                <w:color w:val="4472C4"/>
                <w:kern w:val="2"/>
                <w:szCs w:val="24"/>
              </w:rPr>
              <w:t>(nurodyti)</w:t>
            </w:r>
            <w:r w:rsidRPr="00093069">
              <w:rPr>
                <w:kern w:val="2"/>
                <w:szCs w:val="24"/>
              </w:rPr>
              <w:t xml:space="preserve"> </w:t>
            </w:r>
            <w:r w:rsidRPr="00DB70F9">
              <w:rPr>
                <w:kern w:val="2"/>
                <w:szCs w:val="24"/>
              </w:rPr>
              <w:t>„Sutarties vykdymui pasitelkiami subtiekėjai ir (ar) specialistai“</w:t>
            </w:r>
          </w:p>
        </w:tc>
      </w:tr>
      <w:tr w:rsidR="002660FC" w14:paraId="3C56D2CA" w14:textId="77777777" w:rsidTr="1EF67971">
        <w:trPr>
          <w:trHeight w:val="300"/>
        </w:trPr>
        <w:tc>
          <w:tcPr>
            <w:tcW w:w="9535" w:type="dxa"/>
            <w:gridSpan w:val="4"/>
          </w:tcPr>
          <w:p w14:paraId="59661595" w14:textId="77777777" w:rsidR="002660FC" w:rsidRDefault="002660FC" w:rsidP="000A0BAB">
            <w:pPr>
              <w:jc w:val="center"/>
              <w:rPr>
                <w:b/>
                <w:bCs/>
                <w:kern w:val="2"/>
                <w:szCs w:val="24"/>
              </w:rPr>
            </w:pPr>
            <w:r>
              <w:rPr>
                <w:b/>
                <w:bCs/>
                <w:kern w:val="2"/>
                <w:szCs w:val="24"/>
              </w:rPr>
              <w:t>8. PRIEVOLIŲ PAGAL SUTARTĮ ĮVYKDYMO UŽTIKRINIMAS</w:t>
            </w:r>
          </w:p>
        </w:tc>
      </w:tr>
      <w:tr w:rsidR="002660FC" w14:paraId="342D00C9" w14:textId="77777777" w:rsidTr="1EF67971">
        <w:trPr>
          <w:trHeight w:val="300"/>
        </w:trPr>
        <w:tc>
          <w:tcPr>
            <w:tcW w:w="2704" w:type="dxa"/>
            <w:gridSpan w:val="2"/>
          </w:tcPr>
          <w:p w14:paraId="69E16B2B" w14:textId="77777777" w:rsidR="002660FC" w:rsidRPr="00377FB9" w:rsidRDefault="002660FC" w:rsidP="000A0BAB">
            <w:pPr>
              <w:rPr>
                <w:kern w:val="2"/>
                <w:szCs w:val="24"/>
              </w:rPr>
            </w:pPr>
            <w:r w:rsidRPr="00377FB9">
              <w:rPr>
                <w:kern w:val="2"/>
                <w:szCs w:val="24"/>
              </w:rPr>
              <w:t>8.1. Prievolių pagal Sutartį įvykdymo užtikrinimas</w:t>
            </w:r>
          </w:p>
        </w:tc>
        <w:tc>
          <w:tcPr>
            <w:tcW w:w="6831" w:type="dxa"/>
            <w:gridSpan w:val="2"/>
          </w:tcPr>
          <w:p w14:paraId="07D93E05" w14:textId="77777777" w:rsidR="002660FC" w:rsidRDefault="002660FC" w:rsidP="000A0BAB">
            <w:pPr>
              <w:jc w:val="both"/>
              <w:rPr>
                <w:kern w:val="2"/>
                <w:szCs w:val="24"/>
              </w:rPr>
            </w:pPr>
            <w:r>
              <w:rPr>
                <w:kern w:val="2"/>
                <w:szCs w:val="24"/>
              </w:rPr>
              <w:t>Prievolių pagal Sutartį įvykdymas užtikrinamas: netesybomis (delspinigiais, bauda).</w:t>
            </w:r>
          </w:p>
        </w:tc>
      </w:tr>
      <w:tr w:rsidR="002660FC" w14:paraId="3F0D22D4" w14:textId="77777777" w:rsidTr="1EF67971">
        <w:trPr>
          <w:trHeight w:val="300"/>
        </w:trPr>
        <w:tc>
          <w:tcPr>
            <w:tcW w:w="2704" w:type="dxa"/>
            <w:gridSpan w:val="2"/>
          </w:tcPr>
          <w:p w14:paraId="3D83F6FC" w14:textId="77777777" w:rsidR="002660FC" w:rsidRPr="00377FB9" w:rsidRDefault="002660FC" w:rsidP="000A0BAB">
            <w:pPr>
              <w:rPr>
                <w:kern w:val="2"/>
                <w:szCs w:val="24"/>
              </w:rPr>
            </w:pPr>
            <w:r w:rsidRPr="00377FB9">
              <w:rPr>
                <w:kern w:val="2"/>
                <w:szCs w:val="24"/>
              </w:rPr>
              <w:t xml:space="preserve">8.2. Sutarties įvykdymo užtikrinimo pateikimas </w:t>
            </w:r>
          </w:p>
        </w:tc>
        <w:tc>
          <w:tcPr>
            <w:tcW w:w="6831" w:type="dxa"/>
            <w:gridSpan w:val="2"/>
          </w:tcPr>
          <w:p w14:paraId="0AA704D5" w14:textId="77777777" w:rsidR="002660FC" w:rsidRDefault="002660FC" w:rsidP="000A0BAB">
            <w:pPr>
              <w:rPr>
                <w:kern w:val="2"/>
                <w:szCs w:val="24"/>
              </w:rPr>
            </w:pPr>
            <w:r>
              <w:rPr>
                <w:kern w:val="2"/>
                <w:szCs w:val="24"/>
              </w:rPr>
              <w:t>Netaikoma</w:t>
            </w:r>
          </w:p>
          <w:p w14:paraId="44710657" w14:textId="77777777" w:rsidR="002660FC" w:rsidRDefault="002660FC" w:rsidP="000A0BAB">
            <w:pPr>
              <w:rPr>
                <w:kern w:val="2"/>
                <w:szCs w:val="24"/>
              </w:rPr>
            </w:pPr>
          </w:p>
        </w:tc>
      </w:tr>
      <w:tr w:rsidR="002660FC" w14:paraId="2AD66004" w14:textId="77777777" w:rsidTr="1EF67971">
        <w:trPr>
          <w:trHeight w:val="300"/>
        </w:trPr>
        <w:tc>
          <w:tcPr>
            <w:tcW w:w="9535" w:type="dxa"/>
            <w:gridSpan w:val="4"/>
          </w:tcPr>
          <w:p w14:paraId="75FDF614" w14:textId="77777777" w:rsidR="002660FC" w:rsidRDefault="002660FC" w:rsidP="000A0BAB">
            <w:pPr>
              <w:ind w:firstLine="720"/>
              <w:jc w:val="center"/>
              <w:rPr>
                <w:b/>
                <w:bCs/>
                <w:kern w:val="2"/>
                <w:szCs w:val="24"/>
              </w:rPr>
            </w:pPr>
            <w:r>
              <w:rPr>
                <w:b/>
                <w:bCs/>
                <w:kern w:val="2"/>
                <w:szCs w:val="24"/>
              </w:rPr>
              <w:t>9. ŠALIŲ ATSAKOMYBĖ</w:t>
            </w:r>
            <w:r>
              <w:rPr>
                <w:b/>
                <w:bCs/>
                <w:kern w:val="2"/>
                <w:szCs w:val="24"/>
              </w:rPr>
              <w:tab/>
            </w:r>
          </w:p>
        </w:tc>
      </w:tr>
      <w:tr w:rsidR="002660FC" w14:paraId="2DB3DFBB" w14:textId="77777777" w:rsidTr="1EF67971">
        <w:trPr>
          <w:trHeight w:val="300"/>
        </w:trPr>
        <w:tc>
          <w:tcPr>
            <w:tcW w:w="2704" w:type="dxa"/>
            <w:gridSpan w:val="2"/>
          </w:tcPr>
          <w:p w14:paraId="7D2E51F1" w14:textId="77777777" w:rsidR="002660FC" w:rsidRPr="00377FB9" w:rsidRDefault="002660FC" w:rsidP="000A0BAB">
            <w:pPr>
              <w:rPr>
                <w:kern w:val="2"/>
                <w:szCs w:val="24"/>
              </w:rPr>
            </w:pPr>
            <w:r w:rsidRPr="00377FB9">
              <w:rPr>
                <w:kern w:val="2"/>
                <w:szCs w:val="24"/>
              </w:rPr>
              <w:t>9.1. Pirkėjui taikomos netesybos už mokėjimų pagal Sutartį vėlavimą</w:t>
            </w:r>
          </w:p>
        </w:tc>
        <w:tc>
          <w:tcPr>
            <w:tcW w:w="6831" w:type="dxa"/>
            <w:gridSpan w:val="2"/>
          </w:tcPr>
          <w:p w14:paraId="750A783E" w14:textId="77777777" w:rsidR="002660FC" w:rsidRPr="003337ED" w:rsidRDefault="002660FC" w:rsidP="000A0BAB">
            <w:pPr>
              <w:jc w:val="both"/>
              <w:rPr>
                <w:color w:val="FF0000"/>
                <w:kern w:val="2"/>
                <w:szCs w:val="24"/>
              </w:rPr>
            </w:pPr>
            <w:r w:rsidRPr="00763293">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763293">
              <w:rPr>
                <w:kern w:val="2"/>
                <w:szCs w:val="24"/>
              </w:rPr>
              <w:lastRenderedPageBreak/>
              <w:t>delspinigius nuo neapmokėtos sumos be PVM už kiekvieną vėlavimo dieną. </w:t>
            </w:r>
          </w:p>
        </w:tc>
      </w:tr>
      <w:tr w:rsidR="002660FC" w14:paraId="5277D64F" w14:textId="77777777" w:rsidTr="1EF67971">
        <w:trPr>
          <w:trHeight w:val="300"/>
        </w:trPr>
        <w:tc>
          <w:tcPr>
            <w:tcW w:w="2704" w:type="dxa"/>
            <w:gridSpan w:val="2"/>
          </w:tcPr>
          <w:p w14:paraId="689AD07D" w14:textId="77777777" w:rsidR="002660FC" w:rsidRPr="00377FB9" w:rsidRDefault="002660FC" w:rsidP="000A0BAB">
            <w:pPr>
              <w:rPr>
                <w:kern w:val="2"/>
                <w:szCs w:val="24"/>
              </w:rPr>
            </w:pPr>
            <w:r w:rsidRPr="00377FB9">
              <w:rPr>
                <w:kern w:val="2"/>
                <w:szCs w:val="24"/>
              </w:rPr>
              <w:lastRenderedPageBreak/>
              <w:t>9.2. Tiekėjui taikomos netesybos</w:t>
            </w:r>
          </w:p>
        </w:tc>
        <w:tc>
          <w:tcPr>
            <w:tcW w:w="6831" w:type="dxa"/>
            <w:gridSpan w:val="2"/>
          </w:tcPr>
          <w:p w14:paraId="163D3729" w14:textId="77777777" w:rsidR="002660FC" w:rsidRDefault="002660FC" w:rsidP="000A0BAB">
            <w:pPr>
              <w:jc w:val="both"/>
              <w:rPr>
                <w:color w:val="000000"/>
                <w:kern w:val="2"/>
                <w:szCs w:val="24"/>
              </w:rPr>
            </w:pPr>
            <w:r w:rsidRPr="00FD1BB0">
              <w:rPr>
                <w:kern w:val="2"/>
                <w:szCs w:val="24"/>
              </w:rPr>
              <w:t>9</w:t>
            </w:r>
            <w:r w:rsidRPr="00AF5864">
              <w:rPr>
                <w:kern w:val="2"/>
                <w:szCs w:val="24"/>
              </w:rPr>
              <w:t xml:space="preserve">.2.1. </w:t>
            </w:r>
            <w:r w:rsidRPr="00FD1BB0">
              <w:rPr>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r>
              <w:rPr>
                <w:color w:val="000000"/>
                <w:kern w:val="2"/>
                <w:szCs w:val="24"/>
              </w:rPr>
              <w:t>. </w:t>
            </w:r>
          </w:p>
          <w:p w14:paraId="4579DB03" w14:textId="77777777" w:rsidR="002660FC" w:rsidRDefault="002660FC" w:rsidP="000A0BAB">
            <w:pPr>
              <w:rPr>
                <w:color w:val="000000"/>
                <w:kern w:val="2"/>
                <w:szCs w:val="24"/>
              </w:rPr>
            </w:pPr>
          </w:p>
          <w:p w14:paraId="6ED3E7FD" w14:textId="77777777" w:rsidR="002660FC" w:rsidRDefault="002660FC" w:rsidP="000A0BAB">
            <w:pPr>
              <w:jc w:val="both"/>
              <w:rPr>
                <w:b/>
                <w:bCs/>
                <w:kern w:val="2"/>
                <w:szCs w:val="24"/>
              </w:rPr>
            </w:pPr>
            <w:r>
              <w:rPr>
                <w:color w:val="000000"/>
                <w:kern w:val="2"/>
                <w:szCs w:val="24"/>
              </w:rPr>
              <w:t>9.2.2.</w:t>
            </w:r>
            <w:r w:rsidRPr="00AF5864">
              <w:rPr>
                <w:color w:val="000000"/>
                <w:kern w:val="2"/>
                <w:szCs w:val="24"/>
              </w:rPr>
              <w:t xml:space="preserve"> </w:t>
            </w:r>
            <w:r w:rsidRPr="00EE5013">
              <w:rPr>
                <w:kern w:val="2"/>
                <w:szCs w:val="24"/>
              </w:rPr>
              <w:t xml:space="preserve">Tiekėjas privalo sumokėti Pirkėjui netesybas per 10 (dešimt) darbo dienų nuo Pirkėjo pareikalavimo. </w:t>
            </w:r>
          </w:p>
        </w:tc>
      </w:tr>
      <w:tr w:rsidR="002660FC" w14:paraId="0261BC7C" w14:textId="77777777" w:rsidTr="1EF67971">
        <w:trPr>
          <w:trHeight w:val="300"/>
        </w:trPr>
        <w:tc>
          <w:tcPr>
            <w:tcW w:w="2704" w:type="dxa"/>
            <w:gridSpan w:val="2"/>
          </w:tcPr>
          <w:p w14:paraId="5A658936" w14:textId="77777777" w:rsidR="002660FC" w:rsidRPr="00377FB9" w:rsidRDefault="002660FC" w:rsidP="000A0BAB">
            <w:pPr>
              <w:rPr>
                <w:kern w:val="2"/>
                <w:szCs w:val="24"/>
              </w:rPr>
            </w:pPr>
            <w:r w:rsidRPr="00377FB9">
              <w:rPr>
                <w:kern w:val="2"/>
                <w:szCs w:val="24"/>
              </w:rPr>
              <w:t>9.3. Tiekėjui / Pirkėjui taikoma bauda nutraukus Sutartį dėl esminio Sutarties pažeidimo</w:t>
            </w:r>
          </w:p>
        </w:tc>
        <w:tc>
          <w:tcPr>
            <w:tcW w:w="6831" w:type="dxa"/>
            <w:gridSpan w:val="2"/>
          </w:tcPr>
          <w:p w14:paraId="044DC7C5" w14:textId="77777777" w:rsidR="002660FC" w:rsidRPr="00871DC3" w:rsidRDefault="002660FC" w:rsidP="000A0BAB">
            <w:pPr>
              <w:jc w:val="both"/>
              <w:rPr>
                <w:kern w:val="2"/>
                <w:szCs w:val="24"/>
              </w:rPr>
            </w:pPr>
            <w:r w:rsidRPr="00871DC3">
              <w:rPr>
                <w:kern w:val="2"/>
                <w:szCs w:val="24"/>
              </w:rPr>
              <w:t xml:space="preserve">Nutraukus Sutartį dėl esminio Sutarties pažeidimo, nustatyto Sutarties Specialiosiose sąlygose, mokama </w:t>
            </w:r>
            <w:r>
              <w:rPr>
                <w:kern w:val="2"/>
                <w:szCs w:val="24"/>
              </w:rPr>
              <w:t>10</w:t>
            </w:r>
            <w:r w:rsidRPr="00871DC3">
              <w:rPr>
                <w:kern w:val="2"/>
                <w:szCs w:val="24"/>
              </w:rPr>
              <w:t xml:space="preserve"> (</w:t>
            </w:r>
            <w:r>
              <w:rPr>
                <w:kern w:val="2"/>
                <w:szCs w:val="24"/>
              </w:rPr>
              <w:t>dešimties</w:t>
            </w:r>
            <w:r w:rsidRPr="00871DC3">
              <w:rPr>
                <w:kern w:val="2"/>
                <w:szCs w:val="24"/>
              </w:rPr>
              <w:t xml:space="preserve">) procentų dydžio bauda nuo Pradinės Sutarties vertės be PVM, nurodytos Specialiųjų sąlygų 5.2 punkte. </w:t>
            </w:r>
          </w:p>
          <w:p w14:paraId="36F57A4D" w14:textId="77777777" w:rsidR="002660FC" w:rsidRDefault="002660FC" w:rsidP="000A0BAB">
            <w:pPr>
              <w:rPr>
                <w:kern w:val="2"/>
                <w:szCs w:val="24"/>
              </w:rPr>
            </w:pPr>
          </w:p>
        </w:tc>
      </w:tr>
      <w:tr w:rsidR="002660FC" w14:paraId="55A0A584" w14:textId="77777777" w:rsidTr="1EF67971">
        <w:trPr>
          <w:trHeight w:val="300"/>
        </w:trPr>
        <w:tc>
          <w:tcPr>
            <w:tcW w:w="2704" w:type="dxa"/>
            <w:gridSpan w:val="2"/>
          </w:tcPr>
          <w:p w14:paraId="7A8892B9" w14:textId="77777777" w:rsidR="002660FC" w:rsidRPr="00377FB9" w:rsidRDefault="002660FC" w:rsidP="000A0BAB">
            <w:pPr>
              <w:rPr>
                <w:kern w:val="2"/>
                <w:szCs w:val="24"/>
              </w:rPr>
            </w:pPr>
            <w:r w:rsidRPr="00377FB9">
              <w:rPr>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471AD75" w14:textId="77777777" w:rsidR="002660FC" w:rsidRDefault="002660FC" w:rsidP="000A0BAB">
            <w:pPr>
              <w:rPr>
                <w:color w:val="000000"/>
                <w:kern w:val="2"/>
                <w:szCs w:val="24"/>
              </w:rPr>
            </w:pPr>
            <w:r>
              <w:rPr>
                <w:color w:val="000000"/>
                <w:kern w:val="2"/>
                <w:szCs w:val="24"/>
              </w:rPr>
              <w:t>Netaikoma</w:t>
            </w:r>
          </w:p>
          <w:p w14:paraId="781841C9" w14:textId="77777777" w:rsidR="002660FC" w:rsidRDefault="002660FC" w:rsidP="000A0BAB">
            <w:pPr>
              <w:rPr>
                <w:kern w:val="2"/>
                <w:szCs w:val="24"/>
              </w:rPr>
            </w:pPr>
          </w:p>
        </w:tc>
      </w:tr>
      <w:tr w:rsidR="002660FC" w14:paraId="5789FF6D" w14:textId="77777777" w:rsidTr="1EF67971">
        <w:trPr>
          <w:trHeight w:val="300"/>
        </w:trPr>
        <w:tc>
          <w:tcPr>
            <w:tcW w:w="2704" w:type="dxa"/>
            <w:gridSpan w:val="2"/>
          </w:tcPr>
          <w:p w14:paraId="0EFAAF91" w14:textId="77777777" w:rsidR="002660FC" w:rsidRPr="00377FB9" w:rsidRDefault="002660FC" w:rsidP="000A0BAB">
            <w:pPr>
              <w:rPr>
                <w:kern w:val="2"/>
                <w:szCs w:val="24"/>
              </w:rPr>
            </w:pPr>
            <w:r w:rsidRPr="00377FB9">
              <w:rPr>
                <w:kern w:val="2"/>
                <w:szCs w:val="24"/>
              </w:rPr>
              <w:t>9.5. Tiekėjui taikomos baudos dėl aplinkosauginių ir (arba) socialinių kriterijų nesilaikymo</w:t>
            </w:r>
          </w:p>
        </w:tc>
        <w:tc>
          <w:tcPr>
            <w:tcW w:w="6831" w:type="dxa"/>
            <w:gridSpan w:val="2"/>
          </w:tcPr>
          <w:p w14:paraId="422E15C2" w14:textId="77777777" w:rsidR="002660FC" w:rsidRDefault="002660FC" w:rsidP="000A0BAB">
            <w:pPr>
              <w:rPr>
                <w:color w:val="000000"/>
                <w:kern w:val="2"/>
                <w:szCs w:val="24"/>
              </w:rPr>
            </w:pPr>
            <w:r>
              <w:rPr>
                <w:color w:val="000000"/>
                <w:kern w:val="2"/>
                <w:szCs w:val="24"/>
              </w:rPr>
              <w:t>Netaikoma</w:t>
            </w:r>
          </w:p>
          <w:p w14:paraId="7D058346" w14:textId="77777777" w:rsidR="002660FC" w:rsidRDefault="002660FC" w:rsidP="000A0BAB">
            <w:pPr>
              <w:rPr>
                <w:color w:val="4472C4"/>
                <w:kern w:val="2"/>
                <w:szCs w:val="24"/>
              </w:rPr>
            </w:pPr>
          </w:p>
        </w:tc>
      </w:tr>
      <w:tr w:rsidR="002660FC" w14:paraId="67CE3F87" w14:textId="77777777" w:rsidTr="1EF67971">
        <w:trPr>
          <w:trHeight w:val="300"/>
        </w:trPr>
        <w:tc>
          <w:tcPr>
            <w:tcW w:w="2704" w:type="dxa"/>
            <w:gridSpan w:val="2"/>
          </w:tcPr>
          <w:p w14:paraId="6418E11F" w14:textId="77777777" w:rsidR="002660FC" w:rsidRPr="00377FB9" w:rsidRDefault="002660FC" w:rsidP="000A0BAB">
            <w:pPr>
              <w:rPr>
                <w:kern w:val="2"/>
                <w:szCs w:val="24"/>
              </w:rPr>
            </w:pPr>
            <w:r w:rsidRPr="00377FB9">
              <w:rPr>
                <w:kern w:val="2"/>
                <w:szCs w:val="24"/>
              </w:rPr>
              <w:t>9.6. Tiekėjui / Pirkėjui taikoma bauda dėl konfidencialumo reikalavimų nesilaikymo</w:t>
            </w:r>
          </w:p>
        </w:tc>
        <w:tc>
          <w:tcPr>
            <w:tcW w:w="6831" w:type="dxa"/>
            <w:gridSpan w:val="2"/>
          </w:tcPr>
          <w:p w14:paraId="29814B03" w14:textId="77777777" w:rsidR="002660FC" w:rsidRPr="00B353BA" w:rsidRDefault="002660FC" w:rsidP="000A0BAB">
            <w:pPr>
              <w:jc w:val="both"/>
              <w:rPr>
                <w:color w:val="4472C4"/>
                <w:kern w:val="2"/>
                <w:szCs w:val="24"/>
              </w:rPr>
            </w:pPr>
            <w:r w:rsidRPr="00B353BA">
              <w:rPr>
                <w:kern w:val="2"/>
                <w:szCs w:val="24"/>
              </w:rPr>
              <w:t>Tiekėjas, pažeidęs konfidencialumo įsipareigojimus, už kiekvieną atskirą pažeidimą Pirkėjui moka 3</w:t>
            </w:r>
            <w:r>
              <w:rPr>
                <w:kern w:val="2"/>
                <w:szCs w:val="24"/>
              </w:rPr>
              <w:t> </w:t>
            </w:r>
            <w:r w:rsidRPr="00B353BA">
              <w:rPr>
                <w:kern w:val="2"/>
                <w:szCs w:val="24"/>
              </w:rPr>
              <w:t>000</w:t>
            </w:r>
            <w:r>
              <w:rPr>
                <w:kern w:val="2"/>
                <w:szCs w:val="24"/>
              </w:rPr>
              <w:t>,00</w:t>
            </w:r>
            <w:r w:rsidRPr="00B353BA">
              <w:rPr>
                <w:kern w:val="2"/>
                <w:szCs w:val="24"/>
              </w:rPr>
              <w:t xml:space="preserve"> (trijų tūkstančių) E</w:t>
            </w:r>
            <w:r>
              <w:rPr>
                <w:kern w:val="2"/>
                <w:szCs w:val="24"/>
              </w:rPr>
              <w:t>ur</w:t>
            </w:r>
            <w:r w:rsidRPr="00B353BA">
              <w:rPr>
                <w:kern w:val="2"/>
                <w:szCs w:val="24"/>
              </w:rPr>
              <w:t xml:space="preserve"> dydžio baudą, kuri laikoma minimaliais nuostoliais, bei atlygina visus Pirkėjo patirtus nuostolius, kiek jų nepadengia numatyta bauda.</w:t>
            </w:r>
          </w:p>
          <w:p w14:paraId="60278961" w14:textId="77777777" w:rsidR="002660FC" w:rsidRDefault="002660FC" w:rsidP="000A0BAB">
            <w:pPr>
              <w:rPr>
                <w:color w:val="4472C4"/>
                <w:kern w:val="2"/>
                <w:szCs w:val="24"/>
              </w:rPr>
            </w:pPr>
          </w:p>
        </w:tc>
      </w:tr>
      <w:tr w:rsidR="002660FC" w14:paraId="58F02543" w14:textId="77777777" w:rsidTr="1EF67971">
        <w:trPr>
          <w:trHeight w:val="300"/>
        </w:trPr>
        <w:tc>
          <w:tcPr>
            <w:tcW w:w="2704" w:type="dxa"/>
            <w:gridSpan w:val="2"/>
          </w:tcPr>
          <w:p w14:paraId="6E681075" w14:textId="77777777" w:rsidR="002660FC" w:rsidRPr="00377FB9" w:rsidRDefault="002660FC" w:rsidP="000A0BAB">
            <w:pPr>
              <w:rPr>
                <w:kern w:val="2"/>
                <w:szCs w:val="24"/>
              </w:rPr>
            </w:pPr>
            <w:r w:rsidRPr="00377FB9">
              <w:rPr>
                <w:kern w:val="2"/>
                <w:szCs w:val="24"/>
              </w:rPr>
              <w:t xml:space="preserve">9.7. Tiekėjui taikomos netesybos dėl pirkimo dokumentuose nustatytų kokybinių kriterijų </w:t>
            </w:r>
            <w:proofErr w:type="spellStart"/>
            <w:r w:rsidRPr="00377FB9">
              <w:rPr>
                <w:kern w:val="2"/>
                <w:szCs w:val="24"/>
              </w:rPr>
              <w:t>nepasiekimo</w:t>
            </w:r>
            <w:proofErr w:type="spellEnd"/>
            <w:r w:rsidRPr="00377FB9">
              <w:rPr>
                <w:kern w:val="2"/>
                <w:szCs w:val="24"/>
              </w:rPr>
              <w:t xml:space="preserve"> Sutarties vykdymo metu</w:t>
            </w:r>
          </w:p>
        </w:tc>
        <w:tc>
          <w:tcPr>
            <w:tcW w:w="6831" w:type="dxa"/>
            <w:gridSpan w:val="2"/>
          </w:tcPr>
          <w:p w14:paraId="294C405B" w14:textId="77777777" w:rsidR="002660FC" w:rsidRDefault="002660FC" w:rsidP="000A0BAB">
            <w:pPr>
              <w:rPr>
                <w:color w:val="4472C4"/>
                <w:kern w:val="2"/>
                <w:szCs w:val="24"/>
              </w:rPr>
            </w:pPr>
            <w:r>
              <w:rPr>
                <w:kern w:val="2"/>
                <w:szCs w:val="24"/>
              </w:rPr>
              <w:t xml:space="preserve">Netaikoma </w:t>
            </w:r>
          </w:p>
          <w:p w14:paraId="6D4DB39B" w14:textId="77777777" w:rsidR="002660FC" w:rsidRDefault="002660FC" w:rsidP="000A0BAB">
            <w:pPr>
              <w:rPr>
                <w:color w:val="4472C4"/>
                <w:kern w:val="2"/>
                <w:szCs w:val="24"/>
              </w:rPr>
            </w:pPr>
          </w:p>
        </w:tc>
      </w:tr>
      <w:tr w:rsidR="002660FC" w14:paraId="6470F5F0" w14:textId="77777777" w:rsidTr="1EF67971">
        <w:trPr>
          <w:trHeight w:val="300"/>
        </w:trPr>
        <w:tc>
          <w:tcPr>
            <w:tcW w:w="2704" w:type="dxa"/>
            <w:gridSpan w:val="2"/>
          </w:tcPr>
          <w:p w14:paraId="0FD2612C" w14:textId="77777777" w:rsidR="002660FC" w:rsidRPr="00377FB9" w:rsidRDefault="002660FC" w:rsidP="000A0BAB">
            <w:pPr>
              <w:rPr>
                <w:kern w:val="2"/>
                <w:szCs w:val="24"/>
              </w:rPr>
            </w:pPr>
            <w:r w:rsidRPr="00377FB9">
              <w:rPr>
                <w:kern w:val="2"/>
                <w:szCs w:val="24"/>
              </w:rPr>
              <w:t>9.8. Tiekėjui taikomos netesybos dėl Sutarties įvykdymo užtikrinimo nepratęsimo</w:t>
            </w:r>
          </w:p>
        </w:tc>
        <w:tc>
          <w:tcPr>
            <w:tcW w:w="6831" w:type="dxa"/>
            <w:gridSpan w:val="2"/>
          </w:tcPr>
          <w:p w14:paraId="14E682B2" w14:textId="77777777" w:rsidR="002660FC" w:rsidRDefault="002660FC" w:rsidP="000A0BAB">
            <w:pPr>
              <w:rPr>
                <w:kern w:val="2"/>
                <w:szCs w:val="24"/>
              </w:rPr>
            </w:pPr>
            <w:r>
              <w:rPr>
                <w:kern w:val="2"/>
                <w:szCs w:val="24"/>
              </w:rPr>
              <w:t>Netaikoma</w:t>
            </w:r>
          </w:p>
          <w:p w14:paraId="6A30927F" w14:textId="77777777" w:rsidR="002660FC" w:rsidRDefault="002660FC" w:rsidP="000A0BAB">
            <w:pPr>
              <w:rPr>
                <w:color w:val="4472C4"/>
                <w:kern w:val="2"/>
                <w:szCs w:val="24"/>
              </w:rPr>
            </w:pPr>
          </w:p>
        </w:tc>
      </w:tr>
      <w:tr w:rsidR="002660FC" w14:paraId="7270D273" w14:textId="77777777" w:rsidTr="1EF67971">
        <w:trPr>
          <w:trHeight w:val="300"/>
        </w:trPr>
        <w:tc>
          <w:tcPr>
            <w:tcW w:w="2704" w:type="dxa"/>
            <w:gridSpan w:val="2"/>
          </w:tcPr>
          <w:p w14:paraId="5C97F64A" w14:textId="77777777" w:rsidR="002660FC" w:rsidRPr="00377FB9" w:rsidRDefault="002660FC" w:rsidP="000A0BAB">
            <w:pPr>
              <w:rPr>
                <w:kern w:val="2"/>
                <w:szCs w:val="24"/>
                <w:lang w:val="en-US"/>
              </w:rPr>
            </w:pPr>
            <w:r w:rsidRPr="00377FB9">
              <w:rPr>
                <w:kern w:val="2"/>
                <w:szCs w:val="24"/>
                <w:lang w:val="en-US"/>
              </w:rPr>
              <w:lastRenderedPageBreak/>
              <w:t xml:space="preserve">9.9. </w:t>
            </w:r>
            <w:r w:rsidRPr="00377FB9">
              <w:rPr>
                <w:kern w:val="2"/>
                <w:szCs w:val="24"/>
              </w:rPr>
              <w:t>Kitos netesybos</w:t>
            </w:r>
          </w:p>
        </w:tc>
        <w:tc>
          <w:tcPr>
            <w:tcW w:w="6831" w:type="dxa"/>
            <w:gridSpan w:val="2"/>
          </w:tcPr>
          <w:p w14:paraId="4CD0699F" w14:textId="77777777" w:rsidR="002660FC" w:rsidRDefault="002660FC" w:rsidP="000A0BAB">
            <w:pPr>
              <w:jc w:val="both"/>
              <w:rPr>
                <w:color w:val="4472C4"/>
                <w:kern w:val="2"/>
                <w:szCs w:val="24"/>
              </w:rPr>
            </w:pPr>
            <w:r w:rsidRPr="00CB314C">
              <w:rPr>
                <w:kern w:val="2"/>
                <w:szCs w:val="24"/>
              </w:rPr>
              <w:t>Netaikoma</w:t>
            </w:r>
          </w:p>
        </w:tc>
      </w:tr>
      <w:tr w:rsidR="002660FC" w14:paraId="423EC602" w14:textId="77777777" w:rsidTr="1EF67971">
        <w:trPr>
          <w:trHeight w:val="300"/>
        </w:trPr>
        <w:tc>
          <w:tcPr>
            <w:tcW w:w="9535" w:type="dxa"/>
            <w:gridSpan w:val="4"/>
          </w:tcPr>
          <w:p w14:paraId="6D466FE0" w14:textId="77777777" w:rsidR="002660FC" w:rsidRDefault="002660FC" w:rsidP="000A0BAB">
            <w:pPr>
              <w:jc w:val="center"/>
              <w:rPr>
                <w:b/>
                <w:bCs/>
                <w:kern w:val="2"/>
                <w:szCs w:val="24"/>
              </w:rPr>
            </w:pPr>
            <w:r>
              <w:rPr>
                <w:b/>
                <w:bCs/>
                <w:kern w:val="2"/>
                <w:szCs w:val="24"/>
              </w:rPr>
              <w:t>10. SUTARTIES GALIOJIMAS IR KEITIMAS</w:t>
            </w:r>
          </w:p>
        </w:tc>
      </w:tr>
      <w:tr w:rsidR="002660FC" w14:paraId="331F48FF" w14:textId="77777777" w:rsidTr="1EF67971">
        <w:trPr>
          <w:trHeight w:val="300"/>
        </w:trPr>
        <w:tc>
          <w:tcPr>
            <w:tcW w:w="2704" w:type="dxa"/>
            <w:gridSpan w:val="2"/>
          </w:tcPr>
          <w:p w14:paraId="7D3F0846" w14:textId="77777777" w:rsidR="002660FC" w:rsidRPr="00377FB9" w:rsidRDefault="002660FC" w:rsidP="000A0BAB">
            <w:pPr>
              <w:rPr>
                <w:kern w:val="2"/>
                <w:szCs w:val="24"/>
              </w:rPr>
            </w:pPr>
            <w:r w:rsidRPr="00377FB9">
              <w:rPr>
                <w:kern w:val="2"/>
                <w:szCs w:val="24"/>
              </w:rPr>
              <w:t>10.1. Sutarties sudarymas ir įsigaliojimas</w:t>
            </w:r>
          </w:p>
        </w:tc>
        <w:tc>
          <w:tcPr>
            <w:tcW w:w="6831" w:type="dxa"/>
            <w:gridSpan w:val="2"/>
          </w:tcPr>
          <w:p w14:paraId="762D658E" w14:textId="77777777" w:rsidR="002660FC" w:rsidRPr="003470A6" w:rsidRDefault="002660FC" w:rsidP="000A0BAB">
            <w:pPr>
              <w:jc w:val="both"/>
              <w:rPr>
                <w:kern w:val="2"/>
                <w:szCs w:val="24"/>
              </w:rPr>
            </w:pPr>
            <w:r w:rsidRPr="003470A6">
              <w:rPr>
                <w:kern w:val="2"/>
                <w:szCs w:val="24"/>
              </w:rPr>
              <w:t>Ši Sutartis laikoma sudaryta ir įsigalioja nuo Sutarties pasirašymo dienos (antrosios Šalies pasirašymo dieną).</w:t>
            </w:r>
          </w:p>
          <w:p w14:paraId="469DE9CD" w14:textId="7FA59BDE" w:rsidR="002660FC" w:rsidRDefault="002660FC" w:rsidP="000A0BAB">
            <w:pPr>
              <w:jc w:val="both"/>
              <w:rPr>
                <w:color w:val="4472C4"/>
                <w:kern w:val="2"/>
                <w:szCs w:val="24"/>
              </w:rPr>
            </w:pPr>
            <w:r w:rsidRPr="003470A6">
              <w:rPr>
                <w:color w:val="000000"/>
                <w:kern w:val="2"/>
                <w:szCs w:val="24"/>
              </w:rPr>
              <w:t xml:space="preserve">Sutartis galioja iki visiško prievolių įvykdymo (kol bus išnaudota Pradinės Sutarties vertė, bet jos terminas negali būti ilgesnis kaip </w:t>
            </w:r>
            <w:r>
              <w:rPr>
                <w:color w:val="000000"/>
                <w:kern w:val="2"/>
                <w:szCs w:val="24"/>
              </w:rPr>
              <w:t xml:space="preserve">14 (keturiolika) mėnesių, </w:t>
            </w:r>
            <w:r w:rsidRPr="00325021">
              <w:rPr>
                <w:kern w:val="2"/>
                <w:szCs w:val="24"/>
              </w:rPr>
              <w:t>į šį terminą yra įskaičiuotas Prekių pristatymo, tiekimo bei</w:t>
            </w:r>
            <w:r w:rsidRPr="00325021">
              <w:rPr>
                <w:rStyle w:val="normaltextrun"/>
                <w:szCs w:val="24"/>
                <w:lang w:eastAsia="lt-LT"/>
              </w:rPr>
              <w:t xml:space="preserve"> galutinio atsiskaitymo tarp Šalių už tinkamai pristatytas Prekes ir pritaikytas sankcijas</w:t>
            </w:r>
            <w:r w:rsidR="00CF2040">
              <w:rPr>
                <w:rStyle w:val="normaltextrun"/>
                <w:szCs w:val="24"/>
                <w:lang w:eastAsia="lt-LT"/>
              </w:rPr>
              <w:t>.</w:t>
            </w:r>
          </w:p>
        </w:tc>
      </w:tr>
      <w:tr w:rsidR="002660FC" w14:paraId="1A583219" w14:textId="77777777" w:rsidTr="1EF67971">
        <w:trPr>
          <w:trHeight w:val="300"/>
        </w:trPr>
        <w:tc>
          <w:tcPr>
            <w:tcW w:w="2704" w:type="dxa"/>
            <w:gridSpan w:val="2"/>
          </w:tcPr>
          <w:p w14:paraId="52402B36" w14:textId="77777777" w:rsidR="002660FC" w:rsidRPr="00377FB9" w:rsidRDefault="002660FC" w:rsidP="000A0BAB">
            <w:pPr>
              <w:rPr>
                <w:kern w:val="2"/>
                <w:szCs w:val="24"/>
              </w:rPr>
            </w:pPr>
            <w:r w:rsidRPr="00377FB9">
              <w:rPr>
                <w:kern w:val="2"/>
                <w:szCs w:val="24"/>
              </w:rPr>
              <w:t>10.2. Sutarties galiojimo termino pratęsimas</w:t>
            </w:r>
          </w:p>
        </w:tc>
        <w:tc>
          <w:tcPr>
            <w:tcW w:w="6831" w:type="dxa"/>
            <w:gridSpan w:val="2"/>
          </w:tcPr>
          <w:p w14:paraId="02C6A8E3" w14:textId="77777777" w:rsidR="002660FC" w:rsidRDefault="002660FC" w:rsidP="000A0BAB">
            <w:pPr>
              <w:rPr>
                <w:kern w:val="2"/>
                <w:szCs w:val="24"/>
              </w:rPr>
            </w:pPr>
            <w:r>
              <w:rPr>
                <w:kern w:val="2"/>
                <w:szCs w:val="24"/>
              </w:rPr>
              <w:t>Netaikoma</w:t>
            </w:r>
          </w:p>
          <w:p w14:paraId="1A49C005" w14:textId="77777777" w:rsidR="002660FC" w:rsidRDefault="002660FC" w:rsidP="000A0BAB">
            <w:pPr>
              <w:rPr>
                <w:kern w:val="2"/>
                <w:szCs w:val="24"/>
              </w:rPr>
            </w:pPr>
          </w:p>
        </w:tc>
      </w:tr>
      <w:tr w:rsidR="002660FC" w14:paraId="7DF40BCE" w14:textId="77777777" w:rsidTr="1EF67971">
        <w:trPr>
          <w:trHeight w:val="300"/>
        </w:trPr>
        <w:tc>
          <w:tcPr>
            <w:tcW w:w="9535" w:type="dxa"/>
            <w:gridSpan w:val="4"/>
          </w:tcPr>
          <w:p w14:paraId="4486AEFD" w14:textId="77777777" w:rsidR="002660FC" w:rsidRDefault="002660FC" w:rsidP="000A0BAB">
            <w:pPr>
              <w:jc w:val="center"/>
              <w:rPr>
                <w:b/>
                <w:bCs/>
                <w:kern w:val="2"/>
                <w:szCs w:val="24"/>
              </w:rPr>
            </w:pPr>
            <w:r>
              <w:rPr>
                <w:b/>
                <w:bCs/>
                <w:kern w:val="2"/>
                <w:szCs w:val="24"/>
              </w:rPr>
              <w:t>11. SUTARTIES NUTRAUKIMAS</w:t>
            </w:r>
          </w:p>
        </w:tc>
      </w:tr>
      <w:tr w:rsidR="002660FC" w14:paraId="5B297D16" w14:textId="77777777" w:rsidTr="1EF67971">
        <w:trPr>
          <w:trHeight w:val="300"/>
        </w:trPr>
        <w:tc>
          <w:tcPr>
            <w:tcW w:w="2689" w:type="dxa"/>
          </w:tcPr>
          <w:p w14:paraId="1675CD42" w14:textId="77777777" w:rsidR="002660FC" w:rsidRPr="00377FB9" w:rsidRDefault="002660FC" w:rsidP="000A0BAB">
            <w:pPr>
              <w:rPr>
                <w:kern w:val="2"/>
                <w:szCs w:val="24"/>
              </w:rPr>
            </w:pPr>
            <w:r w:rsidRPr="00377FB9">
              <w:rPr>
                <w:kern w:val="2"/>
                <w:szCs w:val="24"/>
              </w:rPr>
              <w:t>11.1. Sutarties nutraukimo pagrindai</w:t>
            </w:r>
          </w:p>
        </w:tc>
        <w:tc>
          <w:tcPr>
            <w:tcW w:w="6846" w:type="dxa"/>
            <w:gridSpan w:val="3"/>
          </w:tcPr>
          <w:p w14:paraId="40501459" w14:textId="77777777" w:rsidR="002660FC" w:rsidRPr="00705D72" w:rsidRDefault="002660FC" w:rsidP="000A0BAB">
            <w:pPr>
              <w:jc w:val="both"/>
              <w:rPr>
                <w:kern w:val="2"/>
                <w:szCs w:val="24"/>
              </w:rPr>
            </w:pPr>
            <w:r>
              <w:rPr>
                <w:kern w:val="2"/>
                <w:szCs w:val="24"/>
              </w:rPr>
              <w:t>Sutartis gali būti nutraukiama rašytiniu Šalių susitarimu arba vienašališkai, Bendrosiose sąlygose nustatyta tvarka.</w:t>
            </w:r>
          </w:p>
        </w:tc>
      </w:tr>
      <w:tr w:rsidR="002660FC" w14:paraId="40E8149D" w14:textId="77777777" w:rsidTr="1EF67971">
        <w:trPr>
          <w:trHeight w:val="300"/>
        </w:trPr>
        <w:tc>
          <w:tcPr>
            <w:tcW w:w="2689" w:type="dxa"/>
          </w:tcPr>
          <w:p w14:paraId="61B09E44" w14:textId="77777777" w:rsidR="002660FC" w:rsidRPr="00377FB9" w:rsidRDefault="002660FC" w:rsidP="000A0BAB">
            <w:pPr>
              <w:rPr>
                <w:kern w:val="2"/>
                <w:szCs w:val="24"/>
              </w:rPr>
            </w:pPr>
            <w:r w:rsidRPr="00377FB9">
              <w:rPr>
                <w:kern w:val="2"/>
                <w:szCs w:val="24"/>
              </w:rPr>
              <w:t>11.2. Esminiai Sutarties pažeidimai</w:t>
            </w:r>
          </w:p>
          <w:p w14:paraId="4FB47869" w14:textId="77777777" w:rsidR="002660FC" w:rsidRPr="00377FB9" w:rsidRDefault="002660FC" w:rsidP="000A0BAB">
            <w:pPr>
              <w:rPr>
                <w:kern w:val="2"/>
                <w:szCs w:val="24"/>
              </w:rPr>
            </w:pPr>
          </w:p>
        </w:tc>
        <w:tc>
          <w:tcPr>
            <w:tcW w:w="6846" w:type="dxa"/>
            <w:gridSpan w:val="3"/>
          </w:tcPr>
          <w:p w14:paraId="597C2896" w14:textId="77777777" w:rsidR="002660FC" w:rsidRPr="001A44EB" w:rsidRDefault="002660FC" w:rsidP="000A0BAB">
            <w:pPr>
              <w:jc w:val="both"/>
              <w:rPr>
                <w:kern w:val="2"/>
                <w:szCs w:val="24"/>
              </w:rPr>
            </w:pPr>
            <w:r w:rsidRPr="001A44EB">
              <w:rPr>
                <w:kern w:val="2"/>
                <w:szCs w:val="24"/>
              </w:rPr>
              <w:t>11.2.1. jeigu Tiekėjas nevykdo prisiimtų įsipareigojimų už Sutartyje nustatytą Sutarties kainą / įkainius;</w:t>
            </w:r>
          </w:p>
          <w:p w14:paraId="0B2DF789" w14:textId="77777777" w:rsidR="002660FC" w:rsidRDefault="002660FC" w:rsidP="000A0BAB">
            <w:pPr>
              <w:spacing w:line="257" w:lineRule="auto"/>
              <w:jc w:val="both"/>
              <w:rPr>
                <w:rFonts w:eastAsia="Arial"/>
                <w:color w:val="FF0000"/>
                <w:kern w:val="2"/>
                <w:szCs w:val="24"/>
                <w:lang w:val="lt"/>
              </w:rPr>
            </w:pPr>
            <w:r w:rsidRPr="004703FF">
              <w:rPr>
                <w:rFonts w:eastAsia="Arial"/>
                <w:kern w:val="2"/>
                <w:szCs w:val="24"/>
                <w:lang w:val="lt"/>
              </w:rPr>
              <w:t>11.2.2. jeigu Tiekėjas nesilaiko Sutartyje nustatytų Prekių tiekimo terminų arba vėluoja pristatyti Prekes daugiau nei 1 (vieną) kartą Sutartyje nustatytas Prekių pristatymo terminas;</w:t>
            </w:r>
          </w:p>
          <w:p w14:paraId="7D7DEB9A" w14:textId="77777777" w:rsidR="002660FC" w:rsidRDefault="002660FC" w:rsidP="000A0BAB">
            <w:pPr>
              <w:spacing w:line="257" w:lineRule="auto"/>
              <w:jc w:val="both"/>
              <w:rPr>
                <w:rFonts w:eastAsia="Arial"/>
                <w:kern w:val="2"/>
                <w:szCs w:val="24"/>
                <w:lang w:val="lt"/>
              </w:rPr>
            </w:pPr>
            <w:r w:rsidRPr="00897FAA">
              <w:rPr>
                <w:rFonts w:eastAsia="Arial"/>
                <w:kern w:val="2"/>
                <w:szCs w:val="24"/>
                <w:lang w:val="lt"/>
              </w:rPr>
              <w:t>11.2.</w:t>
            </w:r>
            <w:r>
              <w:rPr>
                <w:rFonts w:eastAsia="Arial"/>
                <w:kern w:val="2"/>
                <w:szCs w:val="24"/>
                <w:lang w:val="lt"/>
              </w:rPr>
              <w:t>3</w:t>
            </w:r>
            <w:r w:rsidRPr="00897FAA">
              <w:rPr>
                <w:rFonts w:eastAsia="Arial"/>
                <w:kern w:val="2"/>
                <w:szCs w:val="24"/>
                <w:lang w:val="lt"/>
              </w:rPr>
              <w:t>. jeigu Tiekėjas pažeidžia Prekių pristatymo terminus ir priskaičiuotų netesybų už vėlavimą suma viršija 20 (dvidešimt) proc. Pradinės sutarties vertės</w:t>
            </w:r>
            <w:r>
              <w:rPr>
                <w:rFonts w:eastAsia="Arial"/>
                <w:kern w:val="2"/>
                <w:szCs w:val="24"/>
                <w:lang w:val="lt"/>
              </w:rPr>
              <w:t>;</w:t>
            </w:r>
          </w:p>
          <w:p w14:paraId="62C472EC" w14:textId="77777777" w:rsidR="002660FC" w:rsidRPr="00897FAA" w:rsidRDefault="002660FC" w:rsidP="000A0BAB">
            <w:pPr>
              <w:tabs>
                <w:tab w:val="left" w:pos="567"/>
                <w:tab w:val="left" w:pos="851"/>
                <w:tab w:val="left" w:pos="992"/>
                <w:tab w:val="left" w:pos="1134"/>
              </w:tabs>
              <w:spacing w:line="257" w:lineRule="auto"/>
              <w:jc w:val="both"/>
              <w:rPr>
                <w:rFonts w:eastAsia="Arial"/>
                <w:kern w:val="2"/>
                <w:szCs w:val="24"/>
                <w:lang w:val="lt"/>
              </w:rPr>
            </w:pPr>
            <w:r w:rsidRPr="00897FAA">
              <w:rPr>
                <w:rFonts w:eastAsia="Arial"/>
                <w:kern w:val="2"/>
                <w:szCs w:val="24"/>
                <w:lang w:val="lt"/>
              </w:rPr>
              <w:t>11.2.4. Tiekėjas pažeidžia Prekių pristatymo terminus ir dėl Prekių pristatymo vėlavimo Prekės tampa nebereikalingos;</w:t>
            </w:r>
          </w:p>
          <w:p w14:paraId="2579AADE" w14:textId="77777777" w:rsidR="002660FC" w:rsidRPr="00630A5D" w:rsidRDefault="002660FC" w:rsidP="000A0BAB">
            <w:pPr>
              <w:tabs>
                <w:tab w:val="left" w:pos="567"/>
                <w:tab w:val="left" w:pos="851"/>
                <w:tab w:val="left" w:pos="992"/>
                <w:tab w:val="left" w:pos="1134"/>
              </w:tabs>
              <w:spacing w:line="257" w:lineRule="auto"/>
              <w:jc w:val="both"/>
              <w:rPr>
                <w:rFonts w:eastAsia="Arial"/>
                <w:kern w:val="2"/>
                <w:szCs w:val="24"/>
                <w:lang w:val="lt"/>
              </w:rPr>
            </w:pPr>
            <w:r w:rsidRPr="00630A5D">
              <w:rPr>
                <w:rFonts w:eastAsia="Arial"/>
                <w:kern w:val="2"/>
                <w:szCs w:val="24"/>
                <w:lang w:val="lt"/>
              </w:rPr>
              <w:t>11.2.5. Tiekėjas daugiau kaip 2 (du) kartus pristato Prekes, kurios neatitinka Sutartyje ir (ar) Įstatymuose nustatytų reikalavimų Prekėms;</w:t>
            </w:r>
          </w:p>
          <w:p w14:paraId="479CC60A" w14:textId="77777777" w:rsidR="002660FC" w:rsidRPr="00630A5D" w:rsidRDefault="002660FC" w:rsidP="000A0BAB">
            <w:pPr>
              <w:tabs>
                <w:tab w:val="left" w:pos="567"/>
                <w:tab w:val="left" w:pos="851"/>
                <w:tab w:val="left" w:pos="992"/>
                <w:tab w:val="left" w:pos="1134"/>
              </w:tabs>
              <w:spacing w:line="257" w:lineRule="auto"/>
              <w:jc w:val="both"/>
              <w:rPr>
                <w:rFonts w:eastAsia="Arial"/>
                <w:kern w:val="2"/>
                <w:szCs w:val="24"/>
                <w:lang w:val="lt"/>
              </w:rPr>
            </w:pPr>
            <w:r w:rsidRPr="00630A5D">
              <w:rPr>
                <w:rFonts w:eastAsia="Arial"/>
                <w:kern w:val="2"/>
                <w:szCs w:val="24"/>
                <w:lang w:val="lt"/>
              </w:rPr>
              <w:t>11.2.</w:t>
            </w:r>
            <w:r>
              <w:rPr>
                <w:rFonts w:eastAsia="Arial"/>
                <w:kern w:val="2"/>
                <w:szCs w:val="24"/>
                <w:lang w:val="lt"/>
              </w:rPr>
              <w:t>6</w:t>
            </w:r>
            <w:r w:rsidRPr="00630A5D">
              <w:rPr>
                <w:rFonts w:eastAsia="Arial"/>
                <w:kern w:val="2"/>
                <w:szCs w:val="24"/>
                <w:lang w:val="lt"/>
              </w:rPr>
              <w:t>. Tiekėjas pažeidžia šios Sutarties nuostatas, reglamentuojančias konkurenciją, intelektinės nuosavybės ar konfidencialios informacijos valdymą;</w:t>
            </w:r>
          </w:p>
          <w:p w14:paraId="64663ABB" w14:textId="77777777" w:rsidR="002660FC" w:rsidRPr="006037E7" w:rsidRDefault="002660FC" w:rsidP="000A0BAB">
            <w:pPr>
              <w:spacing w:line="257" w:lineRule="auto"/>
              <w:jc w:val="both"/>
              <w:rPr>
                <w:rFonts w:eastAsia="Arial"/>
                <w:kern w:val="2"/>
                <w:szCs w:val="24"/>
                <w:lang w:val="lt"/>
              </w:rPr>
            </w:pPr>
            <w:r w:rsidRPr="002A3FE9">
              <w:rPr>
                <w:rFonts w:eastAsia="Arial"/>
                <w:kern w:val="2"/>
                <w:szCs w:val="24"/>
                <w:lang w:val="lt"/>
              </w:rPr>
              <w:t>11.2.</w:t>
            </w:r>
            <w:r>
              <w:rPr>
                <w:rFonts w:eastAsia="Arial"/>
                <w:kern w:val="2"/>
                <w:szCs w:val="24"/>
                <w:lang w:val="lt"/>
              </w:rPr>
              <w:t>7</w:t>
            </w:r>
            <w:r w:rsidRPr="002A3FE9">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2660FC" w14:paraId="1810E67F" w14:textId="77777777" w:rsidTr="1EF67971">
        <w:trPr>
          <w:trHeight w:val="300"/>
        </w:trPr>
        <w:tc>
          <w:tcPr>
            <w:tcW w:w="9535" w:type="dxa"/>
            <w:gridSpan w:val="4"/>
          </w:tcPr>
          <w:p w14:paraId="226BAE78" w14:textId="77777777" w:rsidR="002660FC" w:rsidRDefault="002660FC" w:rsidP="000A0BAB">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2660FC" w14:paraId="6B798C67" w14:textId="77777777" w:rsidTr="1EF67971">
        <w:trPr>
          <w:trHeight w:val="300"/>
        </w:trPr>
        <w:tc>
          <w:tcPr>
            <w:tcW w:w="2689" w:type="dxa"/>
          </w:tcPr>
          <w:p w14:paraId="5B6752C1" w14:textId="77777777" w:rsidR="002660FC" w:rsidRPr="00377FB9" w:rsidRDefault="002660FC" w:rsidP="000A0BAB">
            <w:pPr>
              <w:rPr>
                <w:kern w:val="2"/>
                <w:szCs w:val="24"/>
              </w:rPr>
            </w:pPr>
            <w:r w:rsidRPr="00377FB9">
              <w:rPr>
                <w:kern w:val="2"/>
                <w:szCs w:val="24"/>
              </w:rPr>
              <w:t>12.1. Aplinkosauginių kriterijų nustatymo teisinis pagrindas</w:t>
            </w:r>
          </w:p>
        </w:tc>
        <w:tc>
          <w:tcPr>
            <w:tcW w:w="6846" w:type="dxa"/>
            <w:gridSpan w:val="3"/>
          </w:tcPr>
          <w:p w14:paraId="25DE8DEE" w14:textId="77777777" w:rsidR="002660FC" w:rsidRPr="00F24FFD" w:rsidRDefault="002660FC" w:rsidP="000A0BAB">
            <w:pPr>
              <w:jc w:val="both"/>
              <w:rPr>
                <w:kern w:val="2"/>
                <w:szCs w:val="24"/>
              </w:rPr>
            </w:pPr>
            <w:r w:rsidRPr="00F24FFD">
              <w:rPr>
                <w:kern w:val="2"/>
                <w:szCs w:val="24"/>
                <w:shd w:val="clear" w:color="auto" w:fill="FFFFFF"/>
              </w:rPr>
              <w:t xml:space="preserve">Aplinkosauginiai kriterijai Prekėms nustatomi vadovaujantis </w:t>
            </w:r>
            <w:r w:rsidRPr="00F24FFD">
              <w:rPr>
                <w:kern w:val="2"/>
                <w:szCs w:val="24"/>
              </w:rPr>
              <w:t xml:space="preserve">Aplinkos apsaugos kriterijų taikymo, vykdant žaliuosius pirkimus, tvarkos aprašo, patvirtinto 2011 m. birželio 28 d. įsakymu </w:t>
            </w:r>
            <w:r w:rsidRPr="00AF5864">
              <w:rPr>
                <w:kern w:val="2"/>
                <w:szCs w:val="24"/>
              </w:rPr>
              <w:t>D1-508</w:t>
            </w:r>
            <w:r w:rsidRPr="00F24FFD">
              <w:rPr>
                <w:kern w:val="2"/>
                <w:szCs w:val="24"/>
                <w:shd w:val="clear" w:color="auto" w:fill="FFFFFF"/>
              </w:rPr>
              <w:t xml:space="preserve"> „Dėl Aplinkos apsaugos kriterijų taikymo, vykdant žaliuosius pirkimus, tvarkos aprašo patvirtinimo“ (toliau – Tvarkos aprašas) 4.4.3 papunkčiu.</w:t>
            </w:r>
            <w:r w:rsidRPr="00F24FFD">
              <w:rPr>
                <w:kern w:val="2"/>
                <w:szCs w:val="24"/>
              </w:rPr>
              <w:t> </w:t>
            </w:r>
          </w:p>
          <w:p w14:paraId="65F7B8CD" w14:textId="77777777" w:rsidR="002660FC" w:rsidRDefault="002660FC" w:rsidP="000A0BAB">
            <w:pPr>
              <w:jc w:val="both"/>
              <w:rPr>
                <w:b/>
                <w:bCs/>
                <w:kern w:val="2"/>
                <w:szCs w:val="24"/>
              </w:rPr>
            </w:pPr>
            <w:r w:rsidRPr="00F24FFD">
              <w:rPr>
                <w:szCs w:val="24"/>
                <w:lang w:val="lt"/>
              </w:rPr>
              <w:t xml:space="preserve">Šalys, siekdamos užtikrinti aplinkosauginių principų laikymąsi, kad Prekėms tiekti būtų sunaudojama mažiau gamtos išteklių, įsipareigoja nespausdinti popierinių dokumentų, susijusių su Sutarties vykdymu ir </w:t>
            </w:r>
            <w:r w:rsidRPr="00F24FFD">
              <w:rPr>
                <w:szCs w:val="24"/>
                <w:lang w:val="lt"/>
              </w:rPr>
              <w:lastRenderedPageBreak/>
              <w:t>naudoti tik elektroninius dokumentus (Prekių perdavimo-priėmimo aktas, sąskaita).</w:t>
            </w:r>
          </w:p>
        </w:tc>
      </w:tr>
      <w:tr w:rsidR="002660FC" w14:paraId="605F7CCB" w14:textId="77777777" w:rsidTr="1EF67971">
        <w:trPr>
          <w:trHeight w:val="300"/>
        </w:trPr>
        <w:tc>
          <w:tcPr>
            <w:tcW w:w="2689" w:type="dxa"/>
          </w:tcPr>
          <w:p w14:paraId="310C35E4" w14:textId="77777777" w:rsidR="002660FC" w:rsidRPr="00377FB9" w:rsidRDefault="002660FC" w:rsidP="000A0BAB">
            <w:pPr>
              <w:rPr>
                <w:kern w:val="2"/>
                <w:szCs w:val="24"/>
              </w:rPr>
            </w:pPr>
            <w:r w:rsidRPr="00377FB9">
              <w:rPr>
                <w:kern w:val="2"/>
                <w:szCs w:val="24"/>
              </w:rPr>
              <w:lastRenderedPageBreak/>
              <w:t xml:space="preserve">12.2. </w:t>
            </w:r>
            <w:r w:rsidRPr="00377FB9">
              <w:rPr>
                <w:color w:val="000000"/>
                <w:kern w:val="2"/>
                <w:szCs w:val="24"/>
                <w:shd w:val="clear" w:color="auto" w:fill="FFFFFF"/>
              </w:rPr>
              <w:t>Su Prekių pakuotėmis susiję aplinkosauginiai kriterijai</w:t>
            </w:r>
            <w:r w:rsidRPr="00377FB9">
              <w:rPr>
                <w:kern w:val="2"/>
                <w:szCs w:val="24"/>
              </w:rPr>
              <w:t xml:space="preserve"> </w:t>
            </w:r>
          </w:p>
        </w:tc>
        <w:tc>
          <w:tcPr>
            <w:tcW w:w="6846" w:type="dxa"/>
            <w:gridSpan w:val="3"/>
          </w:tcPr>
          <w:p w14:paraId="3C7C4A03" w14:textId="77777777" w:rsidR="002660FC" w:rsidRDefault="002660FC" w:rsidP="000A0BAB">
            <w:pPr>
              <w:rPr>
                <w:kern w:val="2"/>
                <w:szCs w:val="24"/>
                <w:shd w:val="clear" w:color="auto" w:fill="FFFFFF"/>
              </w:rPr>
            </w:pPr>
            <w:r>
              <w:rPr>
                <w:kern w:val="2"/>
                <w:szCs w:val="24"/>
                <w:shd w:val="clear" w:color="auto" w:fill="FFFFFF"/>
              </w:rPr>
              <w:t>Netaikoma</w:t>
            </w:r>
          </w:p>
          <w:p w14:paraId="07303B4C" w14:textId="77777777" w:rsidR="002660FC" w:rsidRDefault="002660FC" w:rsidP="000A0BAB">
            <w:pPr>
              <w:rPr>
                <w:color w:val="008080"/>
                <w:szCs w:val="24"/>
              </w:rPr>
            </w:pPr>
          </w:p>
        </w:tc>
      </w:tr>
      <w:tr w:rsidR="002660FC" w14:paraId="651B4EE7" w14:textId="77777777" w:rsidTr="1EF67971">
        <w:trPr>
          <w:trHeight w:val="300"/>
        </w:trPr>
        <w:tc>
          <w:tcPr>
            <w:tcW w:w="2689" w:type="dxa"/>
          </w:tcPr>
          <w:p w14:paraId="4A435BB3" w14:textId="77777777" w:rsidR="002660FC" w:rsidRPr="00377FB9" w:rsidRDefault="002660FC" w:rsidP="000A0BAB">
            <w:pPr>
              <w:rPr>
                <w:kern w:val="2"/>
                <w:szCs w:val="24"/>
              </w:rPr>
            </w:pPr>
            <w:r w:rsidRPr="00377FB9">
              <w:rPr>
                <w:kern w:val="2"/>
                <w:szCs w:val="24"/>
              </w:rPr>
              <w:t xml:space="preserve">12.3. </w:t>
            </w:r>
            <w:r w:rsidRPr="00377FB9">
              <w:rPr>
                <w:kern w:val="2"/>
                <w:szCs w:val="24"/>
                <w:shd w:val="clear" w:color="auto" w:fill="FFFFFF"/>
              </w:rPr>
              <w:t>Su Prekių pristatymu susiję aplinkosauginiai kriterijai</w:t>
            </w:r>
            <w:r w:rsidRPr="00377FB9">
              <w:rPr>
                <w:color w:val="008080"/>
                <w:kern w:val="2"/>
                <w:szCs w:val="24"/>
                <w:u w:val="single"/>
                <w:shd w:val="clear" w:color="auto" w:fill="FFFFFF"/>
              </w:rPr>
              <w:t xml:space="preserve"> </w:t>
            </w:r>
          </w:p>
        </w:tc>
        <w:tc>
          <w:tcPr>
            <w:tcW w:w="6846" w:type="dxa"/>
            <w:gridSpan w:val="3"/>
          </w:tcPr>
          <w:p w14:paraId="1521C7B5" w14:textId="77777777" w:rsidR="002660FC" w:rsidRDefault="002660FC" w:rsidP="000A0BAB">
            <w:pPr>
              <w:rPr>
                <w:kern w:val="2"/>
                <w:szCs w:val="24"/>
              </w:rPr>
            </w:pPr>
            <w:r>
              <w:rPr>
                <w:kern w:val="2"/>
                <w:szCs w:val="24"/>
              </w:rPr>
              <w:t>Netaikoma</w:t>
            </w:r>
          </w:p>
          <w:p w14:paraId="4BF730E3" w14:textId="77777777" w:rsidR="002660FC" w:rsidRDefault="002660FC" w:rsidP="000A0BAB">
            <w:pPr>
              <w:rPr>
                <w:szCs w:val="24"/>
              </w:rPr>
            </w:pPr>
          </w:p>
        </w:tc>
      </w:tr>
      <w:tr w:rsidR="002660FC" w14:paraId="4F5AD28B" w14:textId="77777777" w:rsidTr="1EF67971">
        <w:trPr>
          <w:trHeight w:val="300"/>
        </w:trPr>
        <w:tc>
          <w:tcPr>
            <w:tcW w:w="2689" w:type="dxa"/>
          </w:tcPr>
          <w:p w14:paraId="63AED6F9" w14:textId="77777777" w:rsidR="002660FC" w:rsidRPr="00377FB9" w:rsidRDefault="002660FC" w:rsidP="000A0BAB">
            <w:pPr>
              <w:rPr>
                <w:kern w:val="2"/>
                <w:szCs w:val="24"/>
              </w:rPr>
            </w:pPr>
            <w:r w:rsidRPr="00377FB9">
              <w:rPr>
                <w:kern w:val="2"/>
                <w:szCs w:val="24"/>
              </w:rPr>
              <w:t xml:space="preserve">12.4. </w:t>
            </w:r>
            <w:r w:rsidRPr="00377FB9">
              <w:rPr>
                <w:kern w:val="2"/>
                <w:szCs w:val="24"/>
                <w:shd w:val="clear" w:color="auto" w:fill="FFFFFF"/>
              </w:rPr>
              <w:t>Su Prekėmis susijusių paslaugų (pavyzdžiui, montavimo, apmokymo ir kitos parengimui naudoti skirtos paslaugos) teikimu susiję aplinkosauginiai kriterijai</w:t>
            </w:r>
          </w:p>
        </w:tc>
        <w:tc>
          <w:tcPr>
            <w:tcW w:w="6846" w:type="dxa"/>
            <w:gridSpan w:val="3"/>
          </w:tcPr>
          <w:p w14:paraId="4579ED3E" w14:textId="77777777" w:rsidR="002660FC" w:rsidRDefault="002660FC" w:rsidP="000A0BAB">
            <w:pPr>
              <w:rPr>
                <w:kern w:val="2"/>
                <w:szCs w:val="24"/>
              </w:rPr>
            </w:pPr>
            <w:r>
              <w:rPr>
                <w:kern w:val="2"/>
                <w:szCs w:val="24"/>
              </w:rPr>
              <w:t>Netaikoma</w:t>
            </w:r>
          </w:p>
          <w:p w14:paraId="718F34BE" w14:textId="77777777" w:rsidR="002660FC" w:rsidRDefault="002660FC" w:rsidP="000A0BAB">
            <w:pPr>
              <w:rPr>
                <w:kern w:val="2"/>
                <w:szCs w:val="24"/>
              </w:rPr>
            </w:pPr>
          </w:p>
          <w:p w14:paraId="1DE75955" w14:textId="77777777" w:rsidR="002660FC" w:rsidRDefault="002660FC" w:rsidP="000A0BAB">
            <w:pPr>
              <w:rPr>
                <w:kern w:val="2"/>
                <w:szCs w:val="24"/>
              </w:rPr>
            </w:pPr>
          </w:p>
        </w:tc>
      </w:tr>
      <w:tr w:rsidR="002660FC" w14:paraId="027B7DDD" w14:textId="77777777" w:rsidTr="1EF67971">
        <w:trPr>
          <w:trHeight w:val="300"/>
        </w:trPr>
        <w:tc>
          <w:tcPr>
            <w:tcW w:w="2689" w:type="dxa"/>
          </w:tcPr>
          <w:p w14:paraId="6A4BEEF8" w14:textId="77777777" w:rsidR="002660FC" w:rsidRPr="00377FB9" w:rsidRDefault="002660FC" w:rsidP="000A0BAB">
            <w:pPr>
              <w:rPr>
                <w:kern w:val="2"/>
                <w:szCs w:val="24"/>
              </w:rPr>
            </w:pPr>
            <w:r w:rsidRPr="00377FB9">
              <w:rPr>
                <w:kern w:val="2"/>
                <w:szCs w:val="24"/>
              </w:rPr>
              <w:t>12.5. Su perkamomis Prekėmis susiję socialiniai kriterijai</w:t>
            </w:r>
          </w:p>
        </w:tc>
        <w:tc>
          <w:tcPr>
            <w:tcW w:w="6846" w:type="dxa"/>
            <w:gridSpan w:val="3"/>
          </w:tcPr>
          <w:p w14:paraId="7E1B7D14" w14:textId="77777777" w:rsidR="002660FC" w:rsidRDefault="002660FC" w:rsidP="000A0BAB">
            <w:pPr>
              <w:rPr>
                <w:color w:val="000000"/>
                <w:kern w:val="2"/>
                <w:szCs w:val="24"/>
                <w:shd w:val="clear" w:color="auto" w:fill="FFFFFF"/>
              </w:rPr>
            </w:pPr>
            <w:r>
              <w:rPr>
                <w:color w:val="000000"/>
                <w:kern w:val="2"/>
                <w:szCs w:val="24"/>
                <w:shd w:val="clear" w:color="auto" w:fill="FFFFFF"/>
              </w:rPr>
              <w:t>Netaikoma</w:t>
            </w:r>
          </w:p>
          <w:p w14:paraId="7F9A5210" w14:textId="77777777" w:rsidR="002660FC" w:rsidRDefault="002660FC" w:rsidP="000A0BAB">
            <w:pPr>
              <w:rPr>
                <w:color w:val="000000"/>
                <w:kern w:val="2"/>
                <w:szCs w:val="24"/>
                <w:shd w:val="clear" w:color="auto" w:fill="FFFFFF"/>
              </w:rPr>
            </w:pPr>
          </w:p>
          <w:p w14:paraId="5E4B1BEF" w14:textId="77777777" w:rsidR="002660FC" w:rsidRDefault="002660FC" w:rsidP="000A0BAB">
            <w:pPr>
              <w:rPr>
                <w:color w:val="0070C0"/>
                <w:kern w:val="2"/>
                <w:szCs w:val="24"/>
              </w:rPr>
            </w:pPr>
          </w:p>
        </w:tc>
      </w:tr>
      <w:tr w:rsidR="002660FC" w14:paraId="51730E47" w14:textId="77777777" w:rsidTr="1EF67971">
        <w:trPr>
          <w:trHeight w:val="300"/>
        </w:trPr>
        <w:tc>
          <w:tcPr>
            <w:tcW w:w="9535" w:type="dxa"/>
            <w:gridSpan w:val="4"/>
          </w:tcPr>
          <w:p w14:paraId="56983930" w14:textId="77777777" w:rsidR="002660FC" w:rsidRDefault="002660FC" w:rsidP="000A0BAB">
            <w:pPr>
              <w:jc w:val="center"/>
              <w:rPr>
                <w:b/>
                <w:bCs/>
                <w:kern w:val="2"/>
                <w:szCs w:val="24"/>
              </w:rPr>
            </w:pPr>
            <w:r>
              <w:rPr>
                <w:b/>
                <w:bCs/>
                <w:kern w:val="2"/>
                <w:szCs w:val="24"/>
              </w:rPr>
              <w:t xml:space="preserve">13. BENDRŲJŲ SĄLYGŲ PAKEITIMAI IR PAPILDYMAI </w:t>
            </w:r>
          </w:p>
          <w:p w14:paraId="28D6BF3B" w14:textId="77777777" w:rsidR="002660FC" w:rsidRDefault="002660FC" w:rsidP="000A0BAB">
            <w:pPr>
              <w:jc w:val="center"/>
              <w:rPr>
                <w:kern w:val="2"/>
                <w:szCs w:val="24"/>
              </w:rPr>
            </w:pPr>
            <w:r>
              <w:rPr>
                <w:kern w:val="2"/>
                <w:szCs w:val="24"/>
              </w:rPr>
              <w:t xml:space="preserve">(jeigu būtina dėl konkretaus Sutarties dalyko specifikos) </w:t>
            </w:r>
          </w:p>
        </w:tc>
      </w:tr>
      <w:tr w:rsidR="002660FC" w14:paraId="29D3C4A0" w14:textId="77777777" w:rsidTr="1EF67971">
        <w:trPr>
          <w:trHeight w:val="300"/>
        </w:trPr>
        <w:tc>
          <w:tcPr>
            <w:tcW w:w="2689" w:type="dxa"/>
          </w:tcPr>
          <w:p w14:paraId="45F79D73" w14:textId="6F91F89C" w:rsidR="002660FC" w:rsidRPr="00377FB9" w:rsidRDefault="002660FC" w:rsidP="000A0BAB">
            <w:pPr>
              <w:rPr>
                <w:kern w:val="2"/>
                <w:szCs w:val="24"/>
              </w:rPr>
            </w:pPr>
          </w:p>
        </w:tc>
        <w:tc>
          <w:tcPr>
            <w:tcW w:w="6846" w:type="dxa"/>
            <w:gridSpan w:val="3"/>
          </w:tcPr>
          <w:p w14:paraId="6FBC674C" w14:textId="762EF60B" w:rsidR="002660FC" w:rsidRDefault="002660FC" w:rsidP="000A0BAB">
            <w:pPr>
              <w:jc w:val="both"/>
              <w:rPr>
                <w:kern w:val="2"/>
                <w:szCs w:val="24"/>
              </w:rPr>
            </w:pPr>
          </w:p>
        </w:tc>
      </w:tr>
      <w:tr w:rsidR="002660FC" w14:paraId="040E93FB" w14:textId="77777777" w:rsidTr="1EF67971">
        <w:trPr>
          <w:trHeight w:val="300"/>
        </w:trPr>
        <w:tc>
          <w:tcPr>
            <w:tcW w:w="2689" w:type="dxa"/>
          </w:tcPr>
          <w:p w14:paraId="3C2AE4E6" w14:textId="02A1F96A" w:rsidR="002660FC" w:rsidRPr="00377FB9" w:rsidRDefault="002660FC" w:rsidP="000A0BAB">
            <w:pPr>
              <w:rPr>
                <w:kern w:val="2"/>
                <w:szCs w:val="24"/>
              </w:rPr>
            </w:pPr>
            <w:r w:rsidRPr="00377FB9">
              <w:rPr>
                <w:kern w:val="2"/>
                <w:szCs w:val="24"/>
              </w:rPr>
              <w:t>13.</w:t>
            </w:r>
            <w:r w:rsidR="00C46987">
              <w:rPr>
                <w:kern w:val="2"/>
                <w:szCs w:val="24"/>
              </w:rPr>
              <w:t>1</w:t>
            </w:r>
            <w:r w:rsidRPr="00377FB9">
              <w:rPr>
                <w:kern w:val="2"/>
                <w:szCs w:val="24"/>
              </w:rPr>
              <w:t>.</w:t>
            </w:r>
          </w:p>
        </w:tc>
        <w:tc>
          <w:tcPr>
            <w:tcW w:w="6846" w:type="dxa"/>
            <w:gridSpan w:val="3"/>
          </w:tcPr>
          <w:p w14:paraId="549C1CED" w14:textId="77777777" w:rsidR="002660FC" w:rsidRDefault="002660FC" w:rsidP="000A0BA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2660FC" w14:paraId="140077AA" w14:textId="77777777" w:rsidTr="1EF67971">
        <w:trPr>
          <w:trHeight w:val="300"/>
        </w:trPr>
        <w:tc>
          <w:tcPr>
            <w:tcW w:w="9535" w:type="dxa"/>
            <w:gridSpan w:val="4"/>
          </w:tcPr>
          <w:p w14:paraId="3E4FBC88" w14:textId="77777777" w:rsidR="002660FC" w:rsidRDefault="002660FC" w:rsidP="000A0BAB">
            <w:pPr>
              <w:jc w:val="center"/>
              <w:rPr>
                <w:b/>
                <w:bCs/>
                <w:kern w:val="2"/>
                <w:szCs w:val="24"/>
              </w:rPr>
            </w:pPr>
            <w:r>
              <w:rPr>
                <w:b/>
                <w:bCs/>
                <w:kern w:val="2"/>
                <w:szCs w:val="24"/>
              </w:rPr>
              <w:t>14. SUTARTIES PRIEDAI</w:t>
            </w:r>
          </w:p>
        </w:tc>
      </w:tr>
      <w:tr w:rsidR="002660FC" w14:paraId="62C4EDBA" w14:textId="77777777" w:rsidTr="1EF67971">
        <w:trPr>
          <w:trHeight w:val="300"/>
        </w:trPr>
        <w:tc>
          <w:tcPr>
            <w:tcW w:w="2689" w:type="dxa"/>
          </w:tcPr>
          <w:p w14:paraId="70FB6875" w14:textId="77777777" w:rsidR="002660FC" w:rsidRPr="00377FB9" w:rsidRDefault="002660FC" w:rsidP="000A0BAB">
            <w:pPr>
              <w:rPr>
                <w:kern w:val="2"/>
                <w:szCs w:val="24"/>
              </w:rPr>
            </w:pPr>
            <w:r w:rsidRPr="00377FB9">
              <w:rPr>
                <w:kern w:val="2"/>
                <w:szCs w:val="24"/>
              </w:rPr>
              <w:t>14.1. Priedas Nr. 1</w:t>
            </w:r>
          </w:p>
        </w:tc>
        <w:tc>
          <w:tcPr>
            <w:tcW w:w="6846" w:type="dxa"/>
            <w:gridSpan w:val="3"/>
          </w:tcPr>
          <w:p w14:paraId="77E33714" w14:textId="77777777" w:rsidR="002660FC" w:rsidRPr="00CF32BA" w:rsidRDefault="002660FC" w:rsidP="000A0BAB">
            <w:pPr>
              <w:rPr>
                <w:kern w:val="2"/>
                <w:szCs w:val="24"/>
              </w:rPr>
            </w:pPr>
            <w:r w:rsidRPr="00CF32BA">
              <w:rPr>
                <w:kern w:val="2"/>
                <w:szCs w:val="24"/>
              </w:rPr>
              <w:t>Techninė specifikacija</w:t>
            </w:r>
          </w:p>
        </w:tc>
      </w:tr>
      <w:tr w:rsidR="002660FC" w14:paraId="7635075C" w14:textId="77777777" w:rsidTr="1EF67971">
        <w:trPr>
          <w:trHeight w:val="300"/>
        </w:trPr>
        <w:tc>
          <w:tcPr>
            <w:tcW w:w="2689" w:type="dxa"/>
          </w:tcPr>
          <w:p w14:paraId="37E0F554" w14:textId="77777777" w:rsidR="002660FC" w:rsidRPr="00377FB9" w:rsidRDefault="002660FC" w:rsidP="000A0BAB">
            <w:pPr>
              <w:rPr>
                <w:kern w:val="2"/>
                <w:szCs w:val="24"/>
              </w:rPr>
            </w:pPr>
            <w:r w:rsidRPr="00377FB9">
              <w:rPr>
                <w:kern w:val="2"/>
                <w:szCs w:val="24"/>
              </w:rPr>
              <w:t>14.2. Priedas Nr. 2</w:t>
            </w:r>
          </w:p>
        </w:tc>
        <w:tc>
          <w:tcPr>
            <w:tcW w:w="6846" w:type="dxa"/>
            <w:gridSpan w:val="3"/>
          </w:tcPr>
          <w:p w14:paraId="4C305B8D" w14:textId="77777777" w:rsidR="002660FC" w:rsidRPr="00CF32BA" w:rsidRDefault="002660FC" w:rsidP="000A0BAB">
            <w:pPr>
              <w:rPr>
                <w:kern w:val="2"/>
                <w:szCs w:val="24"/>
              </w:rPr>
            </w:pPr>
            <w:r>
              <w:rPr>
                <w:kern w:val="2"/>
                <w:szCs w:val="24"/>
              </w:rPr>
              <w:t>Tiekėjo p</w:t>
            </w:r>
            <w:r w:rsidRPr="00CF32BA">
              <w:rPr>
                <w:kern w:val="2"/>
                <w:szCs w:val="24"/>
              </w:rPr>
              <w:t>asiūlymas</w:t>
            </w:r>
          </w:p>
        </w:tc>
      </w:tr>
      <w:tr w:rsidR="002660FC" w14:paraId="1DF05F86" w14:textId="77777777" w:rsidTr="1EF67971">
        <w:tc>
          <w:tcPr>
            <w:tcW w:w="9535" w:type="dxa"/>
            <w:gridSpan w:val="4"/>
          </w:tcPr>
          <w:p w14:paraId="6B685E23" w14:textId="77777777" w:rsidR="002660FC" w:rsidRDefault="002660FC" w:rsidP="000A0BAB">
            <w:pPr>
              <w:jc w:val="center"/>
              <w:rPr>
                <w:b/>
                <w:bCs/>
                <w:kern w:val="2"/>
                <w:szCs w:val="24"/>
              </w:rPr>
            </w:pPr>
            <w:r>
              <w:rPr>
                <w:b/>
                <w:bCs/>
                <w:kern w:val="2"/>
                <w:szCs w:val="24"/>
              </w:rPr>
              <w:t>15. ŠALIŲ ATSTOVŲ PARAŠAI</w:t>
            </w:r>
          </w:p>
        </w:tc>
      </w:tr>
      <w:tr w:rsidR="002660FC" w14:paraId="6D37A77B" w14:textId="77777777" w:rsidTr="1EF67971">
        <w:tc>
          <w:tcPr>
            <w:tcW w:w="4788" w:type="dxa"/>
            <w:gridSpan w:val="3"/>
          </w:tcPr>
          <w:p w14:paraId="298D666E" w14:textId="77777777" w:rsidR="002660FC" w:rsidRDefault="002660FC" w:rsidP="000A0BAB">
            <w:pPr>
              <w:jc w:val="center"/>
              <w:rPr>
                <w:b/>
                <w:bCs/>
                <w:kern w:val="2"/>
                <w:szCs w:val="24"/>
              </w:rPr>
            </w:pPr>
            <w:r>
              <w:rPr>
                <w:b/>
                <w:bCs/>
                <w:kern w:val="2"/>
                <w:szCs w:val="24"/>
              </w:rPr>
              <w:t>PIRKĖJAS</w:t>
            </w:r>
          </w:p>
        </w:tc>
        <w:tc>
          <w:tcPr>
            <w:tcW w:w="4747" w:type="dxa"/>
          </w:tcPr>
          <w:p w14:paraId="309F6021" w14:textId="77777777" w:rsidR="002660FC" w:rsidRDefault="002660FC" w:rsidP="000A0BAB">
            <w:pPr>
              <w:jc w:val="center"/>
              <w:rPr>
                <w:b/>
                <w:bCs/>
                <w:kern w:val="2"/>
                <w:szCs w:val="24"/>
              </w:rPr>
            </w:pPr>
            <w:r>
              <w:rPr>
                <w:b/>
                <w:bCs/>
                <w:kern w:val="2"/>
                <w:szCs w:val="24"/>
              </w:rPr>
              <w:t>TIEKĖJAS</w:t>
            </w:r>
          </w:p>
        </w:tc>
      </w:tr>
      <w:tr w:rsidR="002660FC" w:rsidRPr="009D4C60" w14:paraId="46F30AFB" w14:textId="77777777" w:rsidTr="1EF67971">
        <w:tc>
          <w:tcPr>
            <w:tcW w:w="4788" w:type="dxa"/>
            <w:gridSpan w:val="3"/>
          </w:tcPr>
          <w:p w14:paraId="0B20FD31" w14:textId="77777777" w:rsidR="002660FC" w:rsidRPr="009D4C60" w:rsidRDefault="002660FC" w:rsidP="000A0BAB">
            <w:pPr>
              <w:jc w:val="center"/>
              <w:rPr>
                <w:kern w:val="2"/>
                <w:szCs w:val="24"/>
              </w:rPr>
            </w:pPr>
            <w:r w:rsidRPr="009D4C60">
              <w:rPr>
                <w:kern w:val="2"/>
                <w:szCs w:val="24"/>
              </w:rPr>
              <w:t>(nurodomos atstovo pareigos, vardas, pavardė)</w:t>
            </w:r>
          </w:p>
        </w:tc>
        <w:tc>
          <w:tcPr>
            <w:tcW w:w="4747" w:type="dxa"/>
          </w:tcPr>
          <w:p w14:paraId="0B9DFCAC" w14:textId="77777777" w:rsidR="002660FC" w:rsidRPr="009D4C60" w:rsidRDefault="002660FC" w:rsidP="000A0BAB">
            <w:pPr>
              <w:jc w:val="center"/>
              <w:rPr>
                <w:b/>
                <w:bCs/>
                <w:kern w:val="2"/>
                <w:szCs w:val="24"/>
              </w:rPr>
            </w:pPr>
            <w:r w:rsidRPr="009D4C60">
              <w:rPr>
                <w:kern w:val="2"/>
                <w:szCs w:val="24"/>
              </w:rPr>
              <w:t>(nurodomos atstovo pareigos, vardas, pavardė)</w:t>
            </w:r>
          </w:p>
        </w:tc>
      </w:tr>
      <w:tr w:rsidR="002660FC" w:rsidRPr="009D4C60" w14:paraId="30D0D66F" w14:textId="77777777" w:rsidTr="1EF67971">
        <w:tc>
          <w:tcPr>
            <w:tcW w:w="4788" w:type="dxa"/>
            <w:gridSpan w:val="3"/>
          </w:tcPr>
          <w:p w14:paraId="74F9175F" w14:textId="77777777" w:rsidR="002660FC" w:rsidRPr="009D4C60" w:rsidRDefault="002660FC" w:rsidP="000A0BAB">
            <w:pPr>
              <w:jc w:val="center"/>
              <w:rPr>
                <w:b/>
                <w:bCs/>
                <w:kern w:val="2"/>
                <w:szCs w:val="24"/>
              </w:rPr>
            </w:pPr>
          </w:p>
          <w:p w14:paraId="13028FB3" w14:textId="77777777" w:rsidR="002660FC" w:rsidRPr="009D4C60" w:rsidRDefault="002660FC" w:rsidP="000A0BAB">
            <w:pPr>
              <w:jc w:val="center"/>
              <w:rPr>
                <w:b/>
                <w:bCs/>
                <w:kern w:val="2"/>
                <w:szCs w:val="24"/>
              </w:rPr>
            </w:pPr>
            <w:r w:rsidRPr="009D4C60">
              <w:rPr>
                <w:b/>
                <w:bCs/>
                <w:kern w:val="2"/>
                <w:szCs w:val="24"/>
              </w:rPr>
              <w:t>(parašas)</w:t>
            </w:r>
          </w:p>
          <w:p w14:paraId="644F86FD" w14:textId="77777777" w:rsidR="002660FC" w:rsidRPr="009D4C60" w:rsidRDefault="002660FC" w:rsidP="000A0BAB">
            <w:pPr>
              <w:jc w:val="center"/>
              <w:rPr>
                <w:b/>
                <w:bCs/>
                <w:kern w:val="2"/>
                <w:szCs w:val="24"/>
              </w:rPr>
            </w:pPr>
          </w:p>
          <w:p w14:paraId="59FA8441" w14:textId="77777777" w:rsidR="002660FC" w:rsidRPr="009D4C60" w:rsidRDefault="002660FC" w:rsidP="000A0BAB">
            <w:pPr>
              <w:jc w:val="center"/>
              <w:rPr>
                <w:b/>
                <w:bCs/>
                <w:kern w:val="2"/>
                <w:szCs w:val="24"/>
              </w:rPr>
            </w:pPr>
          </w:p>
        </w:tc>
        <w:tc>
          <w:tcPr>
            <w:tcW w:w="4747" w:type="dxa"/>
          </w:tcPr>
          <w:p w14:paraId="7AB0A47A" w14:textId="77777777" w:rsidR="002660FC" w:rsidRPr="009D4C60" w:rsidRDefault="002660FC" w:rsidP="000A0BAB">
            <w:pPr>
              <w:jc w:val="center"/>
              <w:rPr>
                <w:b/>
                <w:bCs/>
                <w:kern w:val="2"/>
                <w:szCs w:val="24"/>
              </w:rPr>
            </w:pPr>
          </w:p>
          <w:p w14:paraId="65A2C79E" w14:textId="77777777" w:rsidR="002660FC" w:rsidRPr="009D4C60" w:rsidRDefault="002660FC" w:rsidP="000A0BAB">
            <w:pPr>
              <w:jc w:val="center"/>
              <w:rPr>
                <w:b/>
                <w:bCs/>
                <w:kern w:val="2"/>
                <w:szCs w:val="24"/>
              </w:rPr>
            </w:pPr>
            <w:r w:rsidRPr="009D4C60">
              <w:rPr>
                <w:b/>
                <w:bCs/>
                <w:kern w:val="2"/>
                <w:szCs w:val="24"/>
              </w:rPr>
              <w:t>(parašas)</w:t>
            </w:r>
          </w:p>
        </w:tc>
      </w:tr>
    </w:tbl>
    <w:p w14:paraId="56BF3897" w14:textId="77777777" w:rsidR="002660FC" w:rsidRDefault="002660FC" w:rsidP="002660FC">
      <w:pPr>
        <w:jc w:val="center"/>
        <w:rPr>
          <w:szCs w:val="24"/>
        </w:rPr>
      </w:pPr>
      <w:r>
        <w:rPr>
          <w:color w:val="000000"/>
          <w:szCs w:val="24"/>
        </w:rPr>
        <w:t>_______________</w:t>
      </w:r>
    </w:p>
    <w:p w14:paraId="40F0BCB5" w14:textId="77777777" w:rsidR="00B30E93" w:rsidRDefault="00B30E93">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1DB6D9FF" w14:textId="77777777" w:rsidR="00B30E93" w:rsidRDefault="00B30E93">
      <w:pPr>
        <w:widowControl w:val="0"/>
        <w:rPr>
          <w:snapToGrid w:val="0"/>
        </w:rPr>
      </w:pPr>
    </w:p>
    <w:sectPr w:rsidR="00B30E93">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892F0" w14:textId="77777777" w:rsidR="00DB10F1" w:rsidRDefault="00DB10F1">
      <w:r>
        <w:separator/>
      </w:r>
    </w:p>
  </w:endnote>
  <w:endnote w:type="continuationSeparator" w:id="0">
    <w:p w14:paraId="103B1B51" w14:textId="77777777" w:rsidR="00DB10F1" w:rsidRDefault="00DB10F1">
      <w:r>
        <w:continuationSeparator/>
      </w:r>
    </w:p>
  </w:endnote>
  <w:endnote w:type="continuationNotice" w:id="1">
    <w:p w14:paraId="2792D4A3" w14:textId="77777777" w:rsidR="00DB10F1" w:rsidRDefault="00DB10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F278C" w14:textId="77777777" w:rsidR="00B30E93" w:rsidRDefault="00B30E9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D8A6" w14:textId="77777777" w:rsidR="00B30E93" w:rsidRDefault="00B30E9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B9CC6" w14:textId="77777777" w:rsidR="00B30E93" w:rsidRDefault="00B30E9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1B8BF2" w14:textId="77777777" w:rsidR="00DB10F1" w:rsidRDefault="00DB10F1">
      <w:r>
        <w:separator/>
      </w:r>
    </w:p>
  </w:footnote>
  <w:footnote w:type="continuationSeparator" w:id="0">
    <w:p w14:paraId="5E15DABA" w14:textId="77777777" w:rsidR="00DB10F1" w:rsidRDefault="00DB10F1">
      <w:r>
        <w:continuationSeparator/>
      </w:r>
    </w:p>
  </w:footnote>
  <w:footnote w:type="continuationNotice" w:id="1">
    <w:p w14:paraId="2BD108CF" w14:textId="77777777" w:rsidR="00DB10F1" w:rsidRDefault="00DB10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6E492" w14:textId="77777777" w:rsidR="00B30E93" w:rsidRDefault="00B30E9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508DC" w14:textId="77777777" w:rsidR="00B30E93" w:rsidRDefault="00BB412B">
    <w:pPr>
      <w:tabs>
        <w:tab w:val="center" w:pos="4819"/>
        <w:tab w:val="right" w:pos="9638"/>
      </w:tabs>
      <w:jc w:val="center"/>
    </w:pPr>
    <w:r>
      <w:fldChar w:fldCharType="begin"/>
    </w:r>
    <w:r>
      <w:instrText>PAGE   \* MERGEFORMAT</w:instrText>
    </w:r>
    <w:r>
      <w:fldChar w:fldCharType="separate"/>
    </w:r>
    <w:r>
      <w:t>2</w:t>
    </w:r>
    <w: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DF48" w14:textId="77777777" w:rsidR="00B30E93" w:rsidRDefault="00B30E9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03256"/>
    <w:multiLevelType w:val="hybridMultilevel"/>
    <w:tmpl w:val="74A8B0F4"/>
    <w:lvl w:ilvl="0" w:tplc="F74CAD8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15382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Kliukinė">
    <w15:presenceInfo w15:providerId="AD" w15:userId="S::agne.kliukine@vilniausvystymas.lt::9fc7a0e7-2fcb-46bf-816c-96d5378d47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0AB9"/>
    <w:rsid w:val="00040A6B"/>
    <w:rsid w:val="000A0BAB"/>
    <w:rsid w:val="000A658C"/>
    <w:rsid w:val="000C5C8E"/>
    <w:rsid w:val="000D4CA6"/>
    <w:rsid w:val="000E506D"/>
    <w:rsid w:val="001368A3"/>
    <w:rsid w:val="001D5302"/>
    <w:rsid w:val="001E12B7"/>
    <w:rsid w:val="001F0F3B"/>
    <w:rsid w:val="00211FC0"/>
    <w:rsid w:val="002316EE"/>
    <w:rsid w:val="00234574"/>
    <w:rsid w:val="002540B3"/>
    <w:rsid w:val="002660FC"/>
    <w:rsid w:val="002B362D"/>
    <w:rsid w:val="00320066"/>
    <w:rsid w:val="00331E1E"/>
    <w:rsid w:val="00370307"/>
    <w:rsid w:val="00375531"/>
    <w:rsid w:val="00395B5A"/>
    <w:rsid w:val="003A1D30"/>
    <w:rsid w:val="003C64CB"/>
    <w:rsid w:val="003D03A2"/>
    <w:rsid w:val="00412418"/>
    <w:rsid w:val="0043217A"/>
    <w:rsid w:val="004676CC"/>
    <w:rsid w:val="00502696"/>
    <w:rsid w:val="00513861"/>
    <w:rsid w:val="0052049A"/>
    <w:rsid w:val="00550B6C"/>
    <w:rsid w:val="0058522C"/>
    <w:rsid w:val="005C7033"/>
    <w:rsid w:val="005E2FD1"/>
    <w:rsid w:val="00766477"/>
    <w:rsid w:val="007F6BEF"/>
    <w:rsid w:val="008677DB"/>
    <w:rsid w:val="008E0B3D"/>
    <w:rsid w:val="00926762"/>
    <w:rsid w:val="00983D7A"/>
    <w:rsid w:val="009B4B79"/>
    <w:rsid w:val="00A21DC4"/>
    <w:rsid w:val="00A3292C"/>
    <w:rsid w:val="00A542B9"/>
    <w:rsid w:val="00A84FF3"/>
    <w:rsid w:val="00B30E93"/>
    <w:rsid w:val="00BA030F"/>
    <w:rsid w:val="00BB412B"/>
    <w:rsid w:val="00BF1432"/>
    <w:rsid w:val="00C13435"/>
    <w:rsid w:val="00C46987"/>
    <w:rsid w:val="00CC4E75"/>
    <w:rsid w:val="00CF2040"/>
    <w:rsid w:val="00D136A0"/>
    <w:rsid w:val="00D51B83"/>
    <w:rsid w:val="00D64239"/>
    <w:rsid w:val="00D65DA7"/>
    <w:rsid w:val="00D74B5B"/>
    <w:rsid w:val="00D86748"/>
    <w:rsid w:val="00DA5975"/>
    <w:rsid w:val="00DB10F1"/>
    <w:rsid w:val="00E0352B"/>
    <w:rsid w:val="00E21490"/>
    <w:rsid w:val="00EB50CC"/>
    <w:rsid w:val="00EC1051"/>
    <w:rsid w:val="00EF3D38"/>
    <w:rsid w:val="00F31418"/>
    <w:rsid w:val="00F32336"/>
    <w:rsid w:val="00F47F30"/>
    <w:rsid w:val="00F53714"/>
    <w:rsid w:val="00FB3FA1"/>
    <w:rsid w:val="1208D144"/>
    <w:rsid w:val="13433404"/>
    <w:rsid w:val="1C08D7AE"/>
    <w:rsid w:val="1C65ED3D"/>
    <w:rsid w:val="1CA1658B"/>
    <w:rsid w:val="1CC55FD7"/>
    <w:rsid w:val="1EF67971"/>
    <w:rsid w:val="28E01B90"/>
    <w:rsid w:val="2CE236A0"/>
    <w:rsid w:val="301C5C02"/>
    <w:rsid w:val="337A041B"/>
    <w:rsid w:val="3B18C8EF"/>
    <w:rsid w:val="3F4CE0C7"/>
    <w:rsid w:val="536A302C"/>
    <w:rsid w:val="6217E070"/>
    <w:rsid w:val="6CB7F0A4"/>
    <w:rsid w:val="6E0C6D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12BA6"/>
  <w15:chartTrackingRefBased/>
  <w15:docId w15:val="{8094E126-B5EB-4F77-85E9-5AA614E8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ormaltextrun">
    <w:name w:val="normaltextrun"/>
    <w:basedOn w:val="Numatytasispastraiposriftas"/>
    <w:rsid w:val="002660FC"/>
  </w:style>
  <w:style w:type="character" w:customStyle="1" w:styleId="eop">
    <w:name w:val="eop"/>
    <w:basedOn w:val="Numatytasispastraiposriftas"/>
    <w:rsid w:val="002660FC"/>
  </w:style>
  <w:style w:type="paragraph" w:styleId="Sraopastraipa">
    <w:name w:val="List Paragraph"/>
    <w:basedOn w:val="prastasis"/>
    <w:rsid w:val="002660FC"/>
    <w:pPr>
      <w:ind w:left="720"/>
      <w:contextualSpacing/>
    </w:pPr>
  </w:style>
  <w:style w:type="character" w:styleId="Hipersaitas">
    <w:name w:val="Hyperlink"/>
    <w:basedOn w:val="Numatytasispastraiposriftas"/>
    <w:uiPriority w:val="99"/>
    <w:unhideWhenUsed/>
    <w:rsid w:val="002660FC"/>
    <w:rPr>
      <w:color w:val="0563C1" w:themeColor="hyperlink"/>
      <w:u w:val="single"/>
    </w:rPr>
  </w:style>
  <w:style w:type="paragraph" w:styleId="Pataisymai">
    <w:name w:val="Revision"/>
    <w:hidden/>
    <w:semiHidden/>
    <w:rsid w:val="00A542B9"/>
  </w:style>
  <w:style w:type="paragraph" w:styleId="Antrats">
    <w:name w:val="header"/>
    <w:basedOn w:val="prastasis"/>
    <w:link w:val="AntratsDiagrama"/>
    <w:semiHidden/>
    <w:unhideWhenUsed/>
    <w:rsid w:val="00A542B9"/>
    <w:pPr>
      <w:tabs>
        <w:tab w:val="center" w:pos="4819"/>
        <w:tab w:val="right" w:pos="9638"/>
      </w:tabs>
    </w:pPr>
  </w:style>
  <w:style w:type="character" w:customStyle="1" w:styleId="AntratsDiagrama">
    <w:name w:val="Antraštės Diagrama"/>
    <w:basedOn w:val="Numatytasispastraiposriftas"/>
    <w:link w:val="Antrats"/>
    <w:semiHidden/>
    <w:rsid w:val="00A542B9"/>
  </w:style>
  <w:style w:type="paragraph" w:styleId="Porat">
    <w:name w:val="footer"/>
    <w:basedOn w:val="prastasis"/>
    <w:link w:val="PoratDiagrama"/>
    <w:semiHidden/>
    <w:unhideWhenUsed/>
    <w:rsid w:val="00A542B9"/>
    <w:pPr>
      <w:tabs>
        <w:tab w:val="center" w:pos="4819"/>
        <w:tab w:val="right" w:pos="9638"/>
      </w:tabs>
    </w:pPr>
  </w:style>
  <w:style w:type="character" w:customStyle="1" w:styleId="PoratDiagrama">
    <w:name w:val="Poraštė Diagrama"/>
    <w:basedOn w:val="Numatytasispastraiposriftas"/>
    <w:link w:val="Porat"/>
    <w:semiHidden/>
    <w:rsid w:val="00A542B9"/>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550B6C"/>
    <w:rPr>
      <w:b/>
      <w:bCs/>
    </w:rPr>
  </w:style>
  <w:style w:type="character" w:customStyle="1" w:styleId="KomentarotemaDiagrama">
    <w:name w:val="Komentaro tema Diagrama"/>
    <w:basedOn w:val="KomentarotekstasDiagrama"/>
    <w:link w:val="Komentarotema"/>
    <w:semiHidden/>
    <w:rsid w:val="00550B6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vaidotas.sulskis@vilniausvystymas.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600ff81f-8d6e-490a-9301-caac4298b7fb">
      <Terms xmlns="http://schemas.microsoft.com/office/infopath/2007/PartnerControls"/>
    </lcf76f155ced4ddcb4097134ff3c332f>
    <TaxCatchAll xmlns="24fc6317-c063-4ee8-8087-6d60cd24f46a"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9445A45B-8866-4BAA-AEA1-9EB7FFDC3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600ff81f-8d6e-490a-9301-caac4298b7fb"/>
    <ds:schemaRef ds:uri="http://schemas.microsoft.com/office/infopath/2007/PartnerControls"/>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34</Pages>
  <Words>61644</Words>
  <Characters>35138</Characters>
  <Application>Microsoft Office Word</Application>
  <DocSecurity>0</DocSecurity>
  <Lines>292</Lines>
  <Paragraphs>193</Paragraphs>
  <ScaleCrop>false</ScaleCrop>
  <Company>VPT</Company>
  <LinksUpToDate>false</LinksUpToDate>
  <CharactersWithSpaces>96589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cp:lastModifiedBy>Asta Misiukienė</cp:lastModifiedBy>
  <cp:revision>26</cp:revision>
  <dcterms:created xsi:type="dcterms:W3CDTF">2024-12-11T12:20:00Z</dcterms:created>
  <dcterms:modified xsi:type="dcterms:W3CDTF">2025-04-07T07:36:00Z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